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64E718" w14:textId="3370B1ED" w:rsidR="00A41639" w:rsidRPr="00BD766F" w:rsidRDefault="00A41639" w:rsidP="00A41639">
      <w:pPr>
        <w:pStyle w:val="CRCoverPage"/>
        <w:tabs>
          <w:tab w:val="right" w:pos="9639"/>
        </w:tabs>
        <w:spacing w:after="0"/>
        <w:rPr>
          <w:b/>
          <w:i/>
          <w:noProof/>
          <w:sz w:val="28"/>
        </w:rPr>
      </w:pPr>
      <w:r>
        <w:rPr>
          <w:b/>
          <w:noProof/>
          <w:sz w:val="24"/>
        </w:rPr>
        <w:t>3GPP TSG-SA WG2 Meeting #13</w:t>
      </w:r>
      <w:r w:rsidR="00C042EA">
        <w:rPr>
          <w:b/>
          <w:noProof/>
          <w:sz w:val="24"/>
        </w:rPr>
        <w:t>6</w:t>
      </w:r>
      <w:r w:rsidRPr="00BD766F">
        <w:rPr>
          <w:b/>
          <w:i/>
          <w:noProof/>
          <w:sz w:val="28"/>
        </w:rPr>
        <w:tab/>
      </w:r>
      <w:r>
        <w:rPr>
          <w:rFonts w:cs="Arial"/>
          <w:b/>
          <w:bCs/>
          <w:color w:val="808080"/>
          <w:sz w:val="26"/>
          <w:szCs w:val="26"/>
        </w:rPr>
        <w:t>S2-</w:t>
      </w:r>
      <w:r w:rsidR="007337C7">
        <w:rPr>
          <w:rFonts w:cs="Arial"/>
          <w:b/>
          <w:bCs/>
          <w:color w:val="808080"/>
          <w:sz w:val="26"/>
          <w:szCs w:val="26"/>
        </w:rPr>
        <w:t>1912541</w:t>
      </w:r>
    </w:p>
    <w:p w14:paraId="73465EF8" w14:textId="47B8A8E0" w:rsidR="00CE6E6F" w:rsidRPr="00733709" w:rsidRDefault="00C042EA" w:rsidP="00A41639">
      <w:pPr>
        <w:pStyle w:val="CRCoverPage"/>
        <w:tabs>
          <w:tab w:val="right" w:pos="9639"/>
        </w:tabs>
        <w:rPr>
          <w:b/>
          <w:noProof/>
          <w:sz w:val="28"/>
        </w:rPr>
      </w:pPr>
      <w:r w:rsidRPr="00C042EA">
        <w:rPr>
          <w:b/>
          <w:noProof/>
          <w:sz w:val="24"/>
        </w:rPr>
        <w:t>Reno, USA, 18-22 Nov</w:t>
      </w:r>
      <w:r>
        <w:rPr>
          <w:b/>
          <w:noProof/>
          <w:sz w:val="24"/>
        </w:rPr>
        <w:t xml:space="preserve"> </w:t>
      </w:r>
      <w:r w:rsidRPr="00C042EA">
        <w:rPr>
          <w:b/>
          <w:noProof/>
          <w:sz w:val="24"/>
        </w:rPr>
        <w:t>2019</w:t>
      </w:r>
      <w:r w:rsidR="00CE6E6F" w:rsidRPr="00521456">
        <w:rPr>
          <w:b/>
          <w:i/>
          <w:noProof/>
          <w:sz w:val="28"/>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B0499" w14:paraId="6BEBC0EB" w14:textId="77777777">
        <w:tc>
          <w:tcPr>
            <w:tcW w:w="9641" w:type="dxa"/>
            <w:gridSpan w:val="9"/>
            <w:tcBorders>
              <w:top w:val="single" w:sz="4" w:space="0" w:color="auto"/>
              <w:left w:val="single" w:sz="4" w:space="0" w:color="auto"/>
              <w:right w:val="single" w:sz="4" w:space="0" w:color="auto"/>
            </w:tcBorders>
          </w:tcPr>
          <w:p w14:paraId="16EF0DA9" w14:textId="77777777" w:rsidR="001E41F3" w:rsidRPr="00EB0499" w:rsidRDefault="00305409" w:rsidP="009209A0">
            <w:pPr>
              <w:pStyle w:val="CRCoverPage"/>
              <w:spacing w:after="0"/>
              <w:jc w:val="right"/>
              <w:rPr>
                <w:i/>
                <w:noProof/>
              </w:rPr>
            </w:pPr>
            <w:r w:rsidRPr="00EB0499">
              <w:rPr>
                <w:i/>
                <w:noProof/>
                <w:sz w:val="14"/>
              </w:rPr>
              <w:t>CR-Form-v</w:t>
            </w:r>
            <w:r w:rsidR="00BA3EC5" w:rsidRPr="00EB0499">
              <w:rPr>
                <w:i/>
                <w:noProof/>
                <w:sz w:val="14"/>
              </w:rPr>
              <w:t>1</w:t>
            </w:r>
            <w:r w:rsidR="001B7A65" w:rsidRPr="00EB0499">
              <w:rPr>
                <w:i/>
                <w:noProof/>
                <w:sz w:val="14"/>
              </w:rPr>
              <w:t>1</w:t>
            </w:r>
            <w:r w:rsidR="00BD6BB8" w:rsidRPr="00EB0499">
              <w:rPr>
                <w:i/>
                <w:noProof/>
                <w:sz w:val="14"/>
              </w:rPr>
              <w:t>.</w:t>
            </w:r>
            <w:r w:rsidR="009209A0" w:rsidRPr="00EB0499">
              <w:rPr>
                <w:i/>
                <w:noProof/>
                <w:sz w:val="14"/>
              </w:rPr>
              <w:t>2</w:t>
            </w:r>
          </w:p>
        </w:tc>
      </w:tr>
      <w:tr w:rsidR="001E41F3" w:rsidRPr="00EB0499" w14:paraId="28D0A06F" w14:textId="77777777">
        <w:tc>
          <w:tcPr>
            <w:tcW w:w="9641" w:type="dxa"/>
            <w:gridSpan w:val="9"/>
            <w:tcBorders>
              <w:left w:val="single" w:sz="4" w:space="0" w:color="auto"/>
              <w:right w:val="single" w:sz="4" w:space="0" w:color="auto"/>
            </w:tcBorders>
          </w:tcPr>
          <w:p w14:paraId="4E54DDDF" w14:textId="77777777" w:rsidR="001E41F3" w:rsidRPr="00EB0499" w:rsidRDefault="001E41F3">
            <w:pPr>
              <w:pStyle w:val="CRCoverPage"/>
              <w:spacing w:after="0"/>
              <w:jc w:val="center"/>
              <w:rPr>
                <w:noProof/>
              </w:rPr>
            </w:pPr>
            <w:r w:rsidRPr="00EB0499">
              <w:rPr>
                <w:b/>
                <w:noProof/>
                <w:sz w:val="32"/>
              </w:rPr>
              <w:t>CHANGE REQUEST</w:t>
            </w:r>
          </w:p>
        </w:tc>
      </w:tr>
      <w:tr w:rsidR="001E41F3" w:rsidRPr="00EB0499" w14:paraId="462A73EC" w14:textId="77777777">
        <w:tc>
          <w:tcPr>
            <w:tcW w:w="9641" w:type="dxa"/>
            <w:gridSpan w:val="9"/>
            <w:tcBorders>
              <w:left w:val="single" w:sz="4" w:space="0" w:color="auto"/>
              <w:right w:val="single" w:sz="4" w:space="0" w:color="auto"/>
            </w:tcBorders>
          </w:tcPr>
          <w:p w14:paraId="66A795CB" w14:textId="77777777" w:rsidR="001E41F3" w:rsidRPr="00EB0499" w:rsidRDefault="001E41F3">
            <w:pPr>
              <w:pStyle w:val="CRCoverPage"/>
              <w:spacing w:after="0"/>
              <w:rPr>
                <w:noProof/>
                <w:sz w:val="8"/>
                <w:szCs w:val="8"/>
              </w:rPr>
            </w:pPr>
          </w:p>
        </w:tc>
      </w:tr>
      <w:tr w:rsidR="001E41F3" w:rsidRPr="00EB0499" w14:paraId="482BA374" w14:textId="77777777" w:rsidTr="0051580D">
        <w:tc>
          <w:tcPr>
            <w:tcW w:w="142" w:type="dxa"/>
            <w:tcBorders>
              <w:left w:val="single" w:sz="4" w:space="0" w:color="auto"/>
            </w:tcBorders>
          </w:tcPr>
          <w:p w14:paraId="65AE0324" w14:textId="77777777" w:rsidR="001E41F3" w:rsidRPr="00EB0499" w:rsidRDefault="001E41F3">
            <w:pPr>
              <w:pStyle w:val="CRCoverPage"/>
              <w:spacing w:after="0"/>
              <w:jc w:val="right"/>
              <w:rPr>
                <w:noProof/>
              </w:rPr>
            </w:pPr>
          </w:p>
        </w:tc>
        <w:tc>
          <w:tcPr>
            <w:tcW w:w="2126" w:type="dxa"/>
            <w:shd w:val="pct30" w:color="FFFF00" w:fill="auto"/>
          </w:tcPr>
          <w:p w14:paraId="5FBB772F" w14:textId="7D18A3B4" w:rsidR="001E41F3" w:rsidRPr="00EB0499" w:rsidRDefault="000401AE" w:rsidP="00F415E4">
            <w:pPr>
              <w:pStyle w:val="CRCoverPage"/>
              <w:spacing w:after="0"/>
              <w:rPr>
                <w:b/>
                <w:noProof/>
                <w:sz w:val="28"/>
              </w:rPr>
            </w:pPr>
            <w:r w:rsidRPr="00EB0499">
              <w:rPr>
                <w:b/>
                <w:noProof/>
                <w:sz w:val="28"/>
              </w:rPr>
              <w:t>23.50</w:t>
            </w:r>
            <w:r w:rsidR="00F415E4">
              <w:rPr>
                <w:b/>
                <w:noProof/>
                <w:sz w:val="28"/>
              </w:rPr>
              <w:t>2</w:t>
            </w:r>
          </w:p>
        </w:tc>
        <w:tc>
          <w:tcPr>
            <w:tcW w:w="709" w:type="dxa"/>
          </w:tcPr>
          <w:p w14:paraId="35D830A0" w14:textId="77777777" w:rsidR="001E41F3" w:rsidRPr="00EB0499" w:rsidRDefault="001E41F3">
            <w:pPr>
              <w:pStyle w:val="CRCoverPage"/>
              <w:spacing w:after="0"/>
              <w:jc w:val="center"/>
              <w:rPr>
                <w:noProof/>
              </w:rPr>
            </w:pPr>
            <w:r w:rsidRPr="00EB0499">
              <w:rPr>
                <w:b/>
                <w:noProof/>
                <w:sz w:val="28"/>
              </w:rPr>
              <w:t>CR</w:t>
            </w:r>
          </w:p>
        </w:tc>
        <w:tc>
          <w:tcPr>
            <w:tcW w:w="1276" w:type="dxa"/>
            <w:shd w:val="pct30" w:color="FFFF00" w:fill="auto"/>
          </w:tcPr>
          <w:p w14:paraId="41CE28D7" w14:textId="5F727714" w:rsidR="001E41F3" w:rsidRPr="0052666D" w:rsidRDefault="00061ED2" w:rsidP="00BF0B84">
            <w:pPr>
              <w:pStyle w:val="CRCoverPage"/>
              <w:spacing w:after="0"/>
              <w:rPr>
                <w:rFonts w:eastAsia="DengXian"/>
                <w:b/>
                <w:noProof/>
                <w:sz w:val="28"/>
                <w:szCs w:val="28"/>
                <w:lang w:eastAsia="zh-CN"/>
              </w:rPr>
            </w:pPr>
            <w:r>
              <w:rPr>
                <w:rFonts w:eastAsia="DengXian"/>
                <w:b/>
                <w:noProof/>
                <w:sz w:val="28"/>
                <w:szCs w:val="28"/>
                <w:lang w:eastAsia="zh-CN"/>
              </w:rPr>
              <w:t>1679</w:t>
            </w:r>
          </w:p>
        </w:tc>
        <w:tc>
          <w:tcPr>
            <w:tcW w:w="709" w:type="dxa"/>
          </w:tcPr>
          <w:p w14:paraId="1D019B39" w14:textId="77777777" w:rsidR="001E41F3" w:rsidRPr="00EB0499" w:rsidRDefault="001E41F3" w:rsidP="0051580D">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61AC8863" w14:textId="317C899D" w:rsidR="001E41F3" w:rsidRPr="004A530E" w:rsidRDefault="00B36466" w:rsidP="004A530E">
            <w:pPr>
              <w:pStyle w:val="CRCoverPage"/>
              <w:spacing w:after="0"/>
              <w:rPr>
                <w:rFonts w:eastAsia="DengXian"/>
                <w:b/>
                <w:noProof/>
                <w:lang w:eastAsia="zh-CN"/>
              </w:rPr>
            </w:pPr>
            <w:r>
              <w:rPr>
                <w:rFonts w:eastAsia="DengXian"/>
                <w:b/>
                <w:noProof/>
                <w:sz w:val="28"/>
                <w:szCs w:val="28"/>
                <w:lang w:eastAsia="zh-CN"/>
              </w:rPr>
              <w:t>3</w:t>
            </w:r>
            <w:bookmarkStart w:id="0" w:name="_GoBack"/>
            <w:bookmarkEnd w:id="0"/>
          </w:p>
        </w:tc>
        <w:tc>
          <w:tcPr>
            <w:tcW w:w="2693" w:type="dxa"/>
          </w:tcPr>
          <w:p w14:paraId="32F91E06" w14:textId="77777777" w:rsidR="001E41F3" w:rsidRPr="00EB0499" w:rsidRDefault="001E41F3" w:rsidP="0051580D">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1A01A0C7" w14:textId="6EDE6995" w:rsidR="001E41F3" w:rsidRPr="00EB0499" w:rsidRDefault="001505DE" w:rsidP="001505DE">
            <w:pPr>
              <w:pStyle w:val="CRCoverPage"/>
              <w:spacing w:after="0"/>
              <w:jc w:val="center"/>
              <w:rPr>
                <w:noProof/>
              </w:rPr>
            </w:pPr>
            <w:r>
              <w:rPr>
                <w:b/>
                <w:noProof/>
                <w:sz w:val="32"/>
              </w:rPr>
              <w:t>1</w:t>
            </w:r>
            <w:r w:rsidR="00061ED2">
              <w:rPr>
                <w:b/>
                <w:noProof/>
                <w:sz w:val="32"/>
              </w:rPr>
              <w:t>6</w:t>
            </w:r>
            <w:r w:rsidR="001A0CED" w:rsidRPr="00787D60">
              <w:rPr>
                <w:b/>
                <w:noProof/>
                <w:sz w:val="32"/>
              </w:rPr>
              <w:t>.</w:t>
            </w:r>
            <w:r w:rsidR="00061ED2">
              <w:rPr>
                <w:b/>
                <w:noProof/>
                <w:sz w:val="32"/>
              </w:rPr>
              <w:t>2</w:t>
            </w:r>
            <w:r w:rsidR="00A41639">
              <w:rPr>
                <w:b/>
                <w:noProof/>
                <w:sz w:val="32"/>
              </w:rPr>
              <w:t>.</w:t>
            </w:r>
            <w:r w:rsidR="00825A6D">
              <w:rPr>
                <w:b/>
                <w:noProof/>
                <w:sz w:val="32"/>
              </w:rPr>
              <w:t>0</w:t>
            </w:r>
          </w:p>
        </w:tc>
        <w:tc>
          <w:tcPr>
            <w:tcW w:w="143" w:type="dxa"/>
            <w:tcBorders>
              <w:right w:val="single" w:sz="4" w:space="0" w:color="auto"/>
            </w:tcBorders>
          </w:tcPr>
          <w:p w14:paraId="4B81A88A" w14:textId="77777777" w:rsidR="001E41F3" w:rsidRPr="00EB0499" w:rsidRDefault="001E41F3">
            <w:pPr>
              <w:pStyle w:val="CRCoverPage"/>
              <w:spacing w:after="0"/>
              <w:rPr>
                <w:noProof/>
              </w:rPr>
            </w:pPr>
          </w:p>
        </w:tc>
      </w:tr>
      <w:tr w:rsidR="001E41F3" w:rsidRPr="00EB0499" w14:paraId="709DF7F3" w14:textId="77777777">
        <w:tc>
          <w:tcPr>
            <w:tcW w:w="9641" w:type="dxa"/>
            <w:gridSpan w:val="9"/>
            <w:tcBorders>
              <w:left w:val="single" w:sz="4" w:space="0" w:color="auto"/>
              <w:right w:val="single" w:sz="4" w:space="0" w:color="auto"/>
            </w:tcBorders>
          </w:tcPr>
          <w:p w14:paraId="4D2A7381" w14:textId="77777777" w:rsidR="001E41F3" w:rsidRPr="00EB0499" w:rsidRDefault="001E41F3">
            <w:pPr>
              <w:pStyle w:val="CRCoverPage"/>
              <w:spacing w:after="0"/>
              <w:rPr>
                <w:noProof/>
              </w:rPr>
            </w:pPr>
          </w:p>
        </w:tc>
      </w:tr>
      <w:tr w:rsidR="001E41F3" w:rsidRPr="00EB0499" w14:paraId="21CCC3ED" w14:textId="77777777">
        <w:tc>
          <w:tcPr>
            <w:tcW w:w="9641" w:type="dxa"/>
            <w:gridSpan w:val="9"/>
            <w:tcBorders>
              <w:top w:val="single" w:sz="4" w:space="0" w:color="auto"/>
            </w:tcBorders>
          </w:tcPr>
          <w:p w14:paraId="773E082E" w14:textId="77777777" w:rsidR="001E41F3" w:rsidRPr="00EB0499" w:rsidRDefault="001E41F3">
            <w:pPr>
              <w:pStyle w:val="CRCoverPage"/>
              <w:spacing w:after="0"/>
              <w:jc w:val="center"/>
              <w:rPr>
                <w:rFonts w:cs="Arial"/>
                <w:i/>
                <w:noProof/>
              </w:rPr>
            </w:pPr>
            <w:r w:rsidRPr="00EB0499">
              <w:rPr>
                <w:rFonts w:cs="Arial"/>
                <w:i/>
                <w:noProof/>
              </w:rPr>
              <w:t xml:space="preserve">For </w:t>
            </w:r>
            <w:hyperlink r:id="rId9" w:anchor="_blank" w:history="1">
              <w:r w:rsidRPr="00EB0499">
                <w:rPr>
                  <w:rStyle w:val="Hyperlink"/>
                  <w:rFonts w:cs="Arial"/>
                  <w:b/>
                  <w:i/>
                  <w:noProof/>
                  <w:color w:val="FF0000"/>
                </w:rPr>
                <w:t>HE</w:t>
              </w:r>
              <w:bookmarkStart w:id="1" w:name="_Hlt497126619"/>
              <w:r w:rsidRPr="00EB0499">
                <w:rPr>
                  <w:rStyle w:val="Hyperlink"/>
                  <w:rFonts w:cs="Arial"/>
                  <w:b/>
                  <w:i/>
                  <w:noProof/>
                  <w:color w:val="FF0000"/>
                </w:rPr>
                <w:t>L</w:t>
              </w:r>
              <w:bookmarkEnd w:id="1"/>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on using this form</w:t>
            </w:r>
            <w:r w:rsidR="0051580D" w:rsidRPr="00EB0499">
              <w:rPr>
                <w:rFonts w:cs="Arial"/>
                <w:i/>
                <w:noProof/>
              </w:rPr>
              <w:t>: c</w:t>
            </w:r>
            <w:r w:rsidR="00F25D98" w:rsidRPr="00EB0499">
              <w:rPr>
                <w:rFonts w:cs="Arial"/>
                <w:i/>
                <w:noProof/>
              </w:rPr>
              <w:t xml:space="preserve">omprehensive instructions can be found at </w:t>
            </w:r>
            <w:r w:rsidR="001B7A65" w:rsidRPr="00EB0499">
              <w:rPr>
                <w:rFonts w:cs="Arial"/>
                <w:i/>
                <w:noProof/>
              </w:rPr>
              <w:br/>
            </w:r>
            <w:hyperlink r:id="rId10" w:history="1">
              <w:r w:rsidR="00DE34CF" w:rsidRPr="00EB0499">
                <w:rPr>
                  <w:rStyle w:val="Hyperlink"/>
                  <w:rFonts w:cs="Arial"/>
                  <w:i/>
                  <w:noProof/>
                </w:rPr>
                <w:t>http://www.3gpp.org/Change-Requests</w:t>
              </w:r>
            </w:hyperlink>
            <w:r w:rsidR="00F25D98" w:rsidRPr="00EB0499">
              <w:rPr>
                <w:rFonts w:cs="Arial"/>
                <w:i/>
                <w:noProof/>
              </w:rPr>
              <w:t>.</w:t>
            </w:r>
          </w:p>
        </w:tc>
      </w:tr>
      <w:tr w:rsidR="001E41F3" w:rsidRPr="00EB0499" w14:paraId="56816F97" w14:textId="77777777">
        <w:tc>
          <w:tcPr>
            <w:tcW w:w="9641" w:type="dxa"/>
            <w:gridSpan w:val="9"/>
          </w:tcPr>
          <w:p w14:paraId="47850E46" w14:textId="77777777" w:rsidR="001E41F3" w:rsidRPr="00EB0499" w:rsidRDefault="001E41F3">
            <w:pPr>
              <w:pStyle w:val="CRCoverPage"/>
              <w:spacing w:after="0"/>
              <w:rPr>
                <w:noProof/>
                <w:sz w:val="8"/>
                <w:szCs w:val="8"/>
              </w:rPr>
            </w:pPr>
          </w:p>
        </w:tc>
      </w:tr>
    </w:tbl>
    <w:p w14:paraId="3EA2DD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0499" w14:paraId="3E92565D" w14:textId="77777777" w:rsidTr="00A7671C">
        <w:tc>
          <w:tcPr>
            <w:tcW w:w="2835" w:type="dxa"/>
          </w:tcPr>
          <w:p w14:paraId="09211BAA" w14:textId="77777777" w:rsidR="00F25D98" w:rsidRPr="00EB0499" w:rsidRDefault="00F25D98" w:rsidP="001E41F3">
            <w:pPr>
              <w:pStyle w:val="CRCoverPage"/>
              <w:tabs>
                <w:tab w:val="right" w:pos="2751"/>
              </w:tabs>
              <w:spacing w:after="0"/>
              <w:rPr>
                <w:b/>
                <w:i/>
                <w:noProof/>
              </w:rPr>
            </w:pPr>
            <w:r w:rsidRPr="00EB0499">
              <w:rPr>
                <w:b/>
                <w:i/>
                <w:noProof/>
              </w:rPr>
              <w:t>Proposed change</w:t>
            </w:r>
            <w:r w:rsidR="00A7671C" w:rsidRPr="00EB0499">
              <w:rPr>
                <w:b/>
                <w:i/>
                <w:noProof/>
              </w:rPr>
              <w:t xml:space="preserve"> </w:t>
            </w:r>
            <w:r w:rsidRPr="00EB0499">
              <w:rPr>
                <w:b/>
                <w:i/>
                <w:noProof/>
              </w:rPr>
              <w:t>affects:</w:t>
            </w:r>
          </w:p>
        </w:tc>
        <w:tc>
          <w:tcPr>
            <w:tcW w:w="1418" w:type="dxa"/>
          </w:tcPr>
          <w:p w14:paraId="562EFC3C" w14:textId="77777777" w:rsidR="00F25D98" w:rsidRPr="00EB0499" w:rsidRDefault="00F25D98" w:rsidP="001E41F3">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8F5B78" w14:textId="77777777" w:rsidR="00F25D98" w:rsidRPr="00EB0499" w:rsidRDefault="00F25D98" w:rsidP="001E41F3">
            <w:pPr>
              <w:pStyle w:val="CRCoverPage"/>
              <w:spacing w:after="0"/>
              <w:jc w:val="center"/>
              <w:rPr>
                <w:b/>
                <w:caps/>
                <w:noProof/>
              </w:rPr>
            </w:pPr>
          </w:p>
        </w:tc>
        <w:tc>
          <w:tcPr>
            <w:tcW w:w="709" w:type="dxa"/>
            <w:tcBorders>
              <w:left w:val="single" w:sz="4" w:space="0" w:color="auto"/>
            </w:tcBorders>
          </w:tcPr>
          <w:p w14:paraId="0DB4E3FD" w14:textId="77777777" w:rsidR="00F25D98" w:rsidRPr="00EB0499" w:rsidRDefault="00F25D98" w:rsidP="001E41F3">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B08C5" w14:textId="1DB1095C" w:rsidR="00F25D98" w:rsidRPr="009E4AB8" w:rsidRDefault="00F25D98" w:rsidP="00014B0D">
            <w:pPr>
              <w:pStyle w:val="CRCoverPage"/>
              <w:spacing w:after="0"/>
              <w:rPr>
                <w:rFonts w:eastAsia="DengXian"/>
                <w:b/>
                <w:caps/>
                <w:noProof/>
                <w:lang w:eastAsia="zh-CN"/>
              </w:rPr>
            </w:pPr>
          </w:p>
        </w:tc>
        <w:tc>
          <w:tcPr>
            <w:tcW w:w="2126" w:type="dxa"/>
          </w:tcPr>
          <w:p w14:paraId="29AC5FAF" w14:textId="77777777" w:rsidR="00F25D98" w:rsidRPr="00EB0499" w:rsidRDefault="00F25D98" w:rsidP="001E41F3">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F88A0" w14:textId="304FB442" w:rsidR="00F25D98" w:rsidRPr="00EB0499" w:rsidRDefault="00F25D98" w:rsidP="001E41F3">
            <w:pPr>
              <w:pStyle w:val="CRCoverPage"/>
              <w:spacing w:after="0"/>
              <w:jc w:val="center"/>
              <w:rPr>
                <w:b/>
                <w:caps/>
                <w:noProof/>
                <w:lang w:eastAsia="ko-KR"/>
              </w:rPr>
            </w:pPr>
          </w:p>
        </w:tc>
        <w:tc>
          <w:tcPr>
            <w:tcW w:w="1418" w:type="dxa"/>
            <w:tcBorders>
              <w:left w:val="nil"/>
            </w:tcBorders>
          </w:tcPr>
          <w:p w14:paraId="1E8949FA" w14:textId="77777777" w:rsidR="00F25D98" w:rsidRPr="00EB0499" w:rsidRDefault="00F25D98" w:rsidP="001E41F3">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7CC39" w14:textId="2D1569D0" w:rsidR="00F25D98" w:rsidRPr="00EB0499" w:rsidRDefault="00B5686F" w:rsidP="001E41F3">
            <w:pPr>
              <w:pStyle w:val="CRCoverPage"/>
              <w:spacing w:after="0"/>
              <w:jc w:val="center"/>
              <w:rPr>
                <w:b/>
                <w:bCs/>
                <w:caps/>
                <w:noProof/>
                <w:lang w:eastAsia="ko-KR"/>
              </w:rPr>
            </w:pPr>
            <w:r>
              <w:rPr>
                <w:rFonts w:hint="eastAsia"/>
                <w:b/>
                <w:bCs/>
                <w:caps/>
                <w:noProof/>
                <w:lang w:eastAsia="ko-KR"/>
              </w:rPr>
              <w:t>X</w:t>
            </w:r>
          </w:p>
        </w:tc>
      </w:tr>
    </w:tbl>
    <w:p w14:paraId="0F07F558" w14:textId="77777777" w:rsidR="001E41F3" w:rsidRDefault="001E41F3">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B0499" w14:paraId="4606BC2D" w14:textId="77777777" w:rsidTr="00825A6D">
        <w:tc>
          <w:tcPr>
            <w:tcW w:w="9641" w:type="dxa"/>
            <w:gridSpan w:val="11"/>
          </w:tcPr>
          <w:p w14:paraId="3F5BF65A" w14:textId="77777777" w:rsidR="001E41F3" w:rsidRPr="00EB0499" w:rsidRDefault="001E41F3">
            <w:pPr>
              <w:pStyle w:val="CRCoverPage"/>
              <w:spacing w:after="0"/>
              <w:rPr>
                <w:noProof/>
                <w:sz w:val="8"/>
                <w:szCs w:val="8"/>
                <w:lang w:eastAsia="ko-KR"/>
              </w:rPr>
            </w:pPr>
          </w:p>
        </w:tc>
      </w:tr>
      <w:tr w:rsidR="001E41F3" w:rsidRPr="00EB0499" w14:paraId="7AACBEF4" w14:textId="77777777" w:rsidTr="00825A6D">
        <w:tc>
          <w:tcPr>
            <w:tcW w:w="1843" w:type="dxa"/>
            <w:tcBorders>
              <w:top w:val="single" w:sz="4" w:space="0" w:color="auto"/>
              <w:left w:val="single" w:sz="4" w:space="0" w:color="auto"/>
            </w:tcBorders>
          </w:tcPr>
          <w:p w14:paraId="0B6DF041" w14:textId="77777777" w:rsidR="001E41F3" w:rsidRPr="00EB0499" w:rsidRDefault="001E41F3">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13A6A24A" w14:textId="15B68CCE" w:rsidR="001E41F3" w:rsidRPr="00EB0499" w:rsidRDefault="000D2510" w:rsidP="001F680C">
            <w:pPr>
              <w:pStyle w:val="CRCoverPage"/>
              <w:spacing w:after="0"/>
              <w:ind w:left="100"/>
              <w:rPr>
                <w:noProof/>
                <w:lang w:eastAsia="ko-KR"/>
              </w:rPr>
            </w:pPr>
            <w:r w:rsidRPr="0072386F">
              <w:rPr>
                <w:noProof/>
                <w:lang w:eastAsia="ko-KR"/>
              </w:rPr>
              <w:t>Clarification on DNN replacement</w:t>
            </w:r>
          </w:p>
        </w:tc>
      </w:tr>
      <w:tr w:rsidR="001E41F3" w:rsidRPr="00EB0499" w14:paraId="769E693F" w14:textId="77777777" w:rsidTr="00825A6D">
        <w:tc>
          <w:tcPr>
            <w:tcW w:w="1843" w:type="dxa"/>
            <w:tcBorders>
              <w:left w:val="single" w:sz="4" w:space="0" w:color="auto"/>
            </w:tcBorders>
          </w:tcPr>
          <w:p w14:paraId="5026A12F"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75025C5E" w14:textId="77777777" w:rsidR="001E41F3" w:rsidRPr="00EB0499" w:rsidRDefault="001E41F3">
            <w:pPr>
              <w:pStyle w:val="CRCoverPage"/>
              <w:spacing w:after="0"/>
              <w:rPr>
                <w:noProof/>
                <w:sz w:val="8"/>
                <w:szCs w:val="8"/>
              </w:rPr>
            </w:pPr>
          </w:p>
        </w:tc>
      </w:tr>
      <w:tr w:rsidR="001E41F3" w:rsidRPr="00EB0499" w14:paraId="5470034D" w14:textId="77777777" w:rsidTr="00825A6D">
        <w:tc>
          <w:tcPr>
            <w:tcW w:w="1843" w:type="dxa"/>
            <w:tcBorders>
              <w:left w:val="single" w:sz="4" w:space="0" w:color="auto"/>
            </w:tcBorders>
          </w:tcPr>
          <w:p w14:paraId="363893B1" w14:textId="77777777" w:rsidR="001E41F3" w:rsidRPr="00EB0499" w:rsidRDefault="001E41F3">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3386C63E" w14:textId="602DC7CF" w:rsidR="001E41F3" w:rsidRPr="00EB0499" w:rsidRDefault="00977931" w:rsidP="003772C5">
            <w:pPr>
              <w:pStyle w:val="CRCoverPage"/>
              <w:spacing w:after="0"/>
              <w:ind w:left="100"/>
              <w:rPr>
                <w:noProof/>
                <w:lang w:eastAsia="ko-KR"/>
              </w:rPr>
            </w:pPr>
            <w:r>
              <w:rPr>
                <w:noProof/>
                <w:lang w:eastAsia="ko-KR"/>
              </w:rPr>
              <w:t>ZTE</w:t>
            </w:r>
          </w:p>
        </w:tc>
      </w:tr>
      <w:tr w:rsidR="001E41F3" w:rsidRPr="00EB0499" w14:paraId="727246A8" w14:textId="77777777" w:rsidTr="00825A6D">
        <w:tc>
          <w:tcPr>
            <w:tcW w:w="1843" w:type="dxa"/>
            <w:tcBorders>
              <w:left w:val="single" w:sz="4" w:space="0" w:color="auto"/>
            </w:tcBorders>
          </w:tcPr>
          <w:p w14:paraId="683B8573" w14:textId="77777777" w:rsidR="001E41F3" w:rsidRPr="00EB0499" w:rsidRDefault="001E41F3">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4E7B7CDF" w14:textId="77777777" w:rsidR="001E41F3" w:rsidRPr="00EB0499" w:rsidRDefault="001A0CED">
            <w:pPr>
              <w:pStyle w:val="CRCoverPage"/>
              <w:spacing w:after="0"/>
              <w:ind w:left="100"/>
              <w:rPr>
                <w:noProof/>
                <w:lang w:eastAsia="ko-KR"/>
              </w:rPr>
            </w:pPr>
            <w:r w:rsidRPr="00EB0499">
              <w:rPr>
                <w:rFonts w:hint="eastAsia"/>
                <w:noProof/>
                <w:lang w:eastAsia="ko-KR"/>
              </w:rPr>
              <w:t>SA2</w:t>
            </w:r>
          </w:p>
        </w:tc>
      </w:tr>
      <w:tr w:rsidR="001E41F3" w:rsidRPr="00EB0499" w14:paraId="7CBC4405" w14:textId="77777777" w:rsidTr="00825A6D">
        <w:tc>
          <w:tcPr>
            <w:tcW w:w="1843" w:type="dxa"/>
            <w:tcBorders>
              <w:left w:val="single" w:sz="4" w:space="0" w:color="auto"/>
            </w:tcBorders>
          </w:tcPr>
          <w:p w14:paraId="250D9E75"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1684B90F" w14:textId="77777777" w:rsidR="001E41F3" w:rsidRPr="00EB0499" w:rsidRDefault="001E41F3">
            <w:pPr>
              <w:pStyle w:val="CRCoverPage"/>
              <w:spacing w:after="0"/>
              <w:rPr>
                <w:noProof/>
                <w:sz w:val="8"/>
                <w:szCs w:val="8"/>
              </w:rPr>
            </w:pPr>
          </w:p>
        </w:tc>
      </w:tr>
      <w:tr w:rsidR="001E41F3" w:rsidRPr="00EB0499" w14:paraId="26CACFD5" w14:textId="77777777" w:rsidTr="00825A6D">
        <w:tc>
          <w:tcPr>
            <w:tcW w:w="1843" w:type="dxa"/>
            <w:tcBorders>
              <w:left w:val="single" w:sz="4" w:space="0" w:color="auto"/>
            </w:tcBorders>
          </w:tcPr>
          <w:p w14:paraId="5D8A7045" w14:textId="77777777" w:rsidR="001E41F3" w:rsidRPr="00EB0499" w:rsidRDefault="001E41F3">
            <w:pPr>
              <w:pStyle w:val="CRCoverPage"/>
              <w:tabs>
                <w:tab w:val="right" w:pos="1759"/>
              </w:tabs>
              <w:spacing w:after="0"/>
              <w:rPr>
                <w:b/>
                <w:i/>
                <w:noProof/>
              </w:rPr>
            </w:pPr>
            <w:r w:rsidRPr="00EB0499">
              <w:rPr>
                <w:b/>
                <w:i/>
                <w:noProof/>
              </w:rPr>
              <w:t>Work item code</w:t>
            </w:r>
            <w:r w:rsidR="0051580D" w:rsidRPr="00EB0499">
              <w:rPr>
                <w:b/>
                <w:i/>
                <w:noProof/>
              </w:rPr>
              <w:t>:</w:t>
            </w:r>
          </w:p>
        </w:tc>
        <w:tc>
          <w:tcPr>
            <w:tcW w:w="3260" w:type="dxa"/>
            <w:gridSpan w:val="5"/>
            <w:shd w:val="pct30" w:color="FFFF00" w:fill="auto"/>
          </w:tcPr>
          <w:p w14:paraId="2301FC08" w14:textId="470B8649" w:rsidR="001E41F3" w:rsidRPr="00EB0499" w:rsidRDefault="000D2510" w:rsidP="00BF0B84">
            <w:pPr>
              <w:pStyle w:val="CRCoverPage"/>
              <w:spacing w:after="0"/>
              <w:ind w:left="100"/>
              <w:rPr>
                <w:noProof/>
                <w:lang w:eastAsia="ko-KR"/>
              </w:rPr>
            </w:pPr>
            <w:r>
              <w:rPr>
                <w:noProof/>
              </w:rPr>
              <w:t>5GS_Ph1, TEI16</w:t>
            </w:r>
          </w:p>
        </w:tc>
        <w:tc>
          <w:tcPr>
            <w:tcW w:w="994" w:type="dxa"/>
            <w:gridSpan w:val="2"/>
            <w:tcBorders>
              <w:left w:val="nil"/>
            </w:tcBorders>
          </w:tcPr>
          <w:p w14:paraId="1E2E8724" w14:textId="77777777" w:rsidR="001E41F3" w:rsidRPr="00EB0499" w:rsidRDefault="001E41F3">
            <w:pPr>
              <w:pStyle w:val="CRCoverPage"/>
              <w:spacing w:after="0"/>
              <w:ind w:right="100"/>
              <w:rPr>
                <w:noProof/>
              </w:rPr>
            </w:pPr>
          </w:p>
        </w:tc>
        <w:tc>
          <w:tcPr>
            <w:tcW w:w="1417" w:type="dxa"/>
            <w:gridSpan w:val="2"/>
            <w:tcBorders>
              <w:left w:val="nil"/>
            </w:tcBorders>
          </w:tcPr>
          <w:p w14:paraId="7A032772" w14:textId="77777777" w:rsidR="001E41F3" w:rsidRPr="00EB0499" w:rsidRDefault="001E41F3">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660D4988" w14:textId="78BA650E" w:rsidR="001E41F3" w:rsidRPr="00EB0499" w:rsidRDefault="001A0CED" w:rsidP="000D2510">
            <w:pPr>
              <w:pStyle w:val="CRCoverPage"/>
              <w:spacing w:after="0"/>
              <w:ind w:left="100"/>
              <w:rPr>
                <w:noProof/>
              </w:rPr>
            </w:pPr>
            <w:r w:rsidRPr="00EB0499">
              <w:rPr>
                <w:noProof/>
              </w:rPr>
              <w:t>201</w:t>
            </w:r>
            <w:r w:rsidR="005E2CF7">
              <w:rPr>
                <w:noProof/>
              </w:rPr>
              <w:t>9</w:t>
            </w:r>
            <w:r w:rsidR="004242F1" w:rsidRPr="00EB0499">
              <w:rPr>
                <w:noProof/>
              </w:rPr>
              <w:t>-</w:t>
            </w:r>
            <w:r w:rsidR="00C042EA">
              <w:rPr>
                <w:noProof/>
              </w:rPr>
              <w:t>10</w:t>
            </w:r>
            <w:r w:rsidR="004242F1" w:rsidRPr="00EB0499">
              <w:rPr>
                <w:noProof/>
              </w:rPr>
              <w:t>-</w:t>
            </w:r>
            <w:r w:rsidR="000D2510">
              <w:rPr>
                <w:noProof/>
              </w:rPr>
              <w:t>30</w:t>
            </w:r>
          </w:p>
        </w:tc>
      </w:tr>
      <w:tr w:rsidR="001E41F3" w:rsidRPr="00EB0499" w14:paraId="476A1E86" w14:textId="77777777" w:rsidTr="00825A6D">
        <w:tc>
          <w:tcPr>
            <w:tcW w:w="1843" w:type="dxa"/>
            <w:tcBorders>
              <w:left w:val="single" w:sz="4" w:space="0" w:color="auto"/>
            </w:tcBorders>
          </w:tcPr>
          <w:p w14:paraId="4D93E7A9" w14:textId="77777777" w:rsidR="001E41F3" w:rsidRPr="00EB0499" w:rsidRDefault="001E41F3">
            <w:pPr>
              <w:pStyle w:val="CRCoverPage"/>
              <w:spacing w:after="0"/>
              <w:rPr>
                <w:b/>
                <w:i/>
                <w:noProof/>
                <w:sz w:val="8"/>
                <w:szCs w:val="8"/>
              </w:rPr>
            </w:pPr>
          </w:p>
        </w:tc>
        <w:tc>
          <w:tcPr>
            <w:tcW w:w="1560" w:type="dxa"/>
            <w:gridSpan w:val="4"/>
          </w:tcPr>
          <w:p w14:paraId="3E2B0A99" w14:textId="77777777" w:rsidR="001E41F3" w:rsidRPr="00EB0499" w:rsidRDefault="001E41F3">
            <w:pPr>
              <w:pStyle w:val="CRCoverPage"/>
              <w:spacing w:after="0"/>
              <w:rPr>
                <w:noProof/>
                <w:sz w:val="8"/>
                <w:szCs w:val="8"/>
              </w:rPr>
            </w:pPr>
          </w:p>
        </w:tc>
        <w:tc>
          <w:tcPr>
            <w:tcW w:w="2694" w:type="dxa"/>
            <w:gridSpan w:val="3"/>
          </w:tcPr>
          <w:p w14:paraId="14425F02" w14:textId="77777777" w:rsidR="001E41F3" w:rsidRPr="00EB0499" w:rsidRDefault="001E41F3">
            <w:pPr>
              <w:pStyle w:val="CRCoverPage"/>
              <w:spacing w:after="0"/>
              <w:rPr>
                <w:noProof/>
                <w:sz w:val="8"/>
                <w:szCs w:val="8"/>
              </w:rPr>
            </w:pPr>
          </w:p>
        </w:tc>
        <w:tc>
          <w:tcPr>
            <w:tcW w:w="1417" w:type="dxa"/>
            <w:gridSpan w:val="2"/>
          </w:tcPr>
          <w:p w14:paraId="514397E2" w14:textId="77777777" w:rsidR="001E41F3" w:rsidRPr="00EB0499" w:rsidRDefault="001E41F3">
            <w:pPr>
              <w:pStyle w:val="CRCoverPage"/>
              <w:spacing w:after="0"/>
              <w:rPr>
                <w:noProof/>
                <w:sz w:val="8"/>
                <w:szCs w:val="8"/>
              </w:rPr>
            </w:pPr>
          </w:p>
        </w:tc>
        <w:tc>
          <w:tcPr>
            <w:tcW w:w="2127" w:type="dxa"/>
            <w:tcBorders>
              <w:right w:val="single" w:sz="4" w:space="0" w:color="auto"/>
            </w:tcBorders>
          </w:tcPr>
          <w:p w14:paraId="29268FDF" w14:textId="77777777" w:rsidR="001E41F3" w:rsidRPr="00EB0499" w:rsidRDefault="001E41F3">
            <w:pPr>
              <w:pStyle w:val="CRCoverPage"/>
              <w:spacing w:after="0"/>
              <w:rPr>
                <w:noProof/>
                <w:sz w:val="8"/>
                <w:szCs w:val="8"/>
              </w:rPr>
            </w:pPr>
          </w:p>
        </w:tc>
      </w:tr>
      <w:tr w:rsidR="001E41F3" w:rsidRPr="00EB0499" w14:paraId="2D6FE854" w14:textId="77777777" w:rsidTr="00825A6D">
        <w:trPr>
          <w:cantSplit/>
        </w:trPr>
        <w:tc>
          <w:tcPr>
            <w:tcW w:w="1843" w:type="dxa"/>
            <w:tcBorders>
              <w:left w:val="single" w:sz="4" w:space="0" w:color="auto"/>
            </w:tcBorders>
          </w:tcPr>
          <w:p w14:paraId="4D21E394" w14:textId="77777777" w:rsidR="001E41F3" w:rsidRPr="00EB0499" w:rsidRDefault="001E41F3">
            <w:pPr>
              <w:pStyle w:val="CRCoverPage"/>
              <w:tabs>
                <w:tab w:val="right" w:pos="1759"/>
              </w:tabs>
              <w:spacing w:after="0"/>
              <w:rPr>
                <w:b/>
                <w:i/>
                <w:noProof/>
              </w:rPr>
            </w:pPr>
            <w:r w:rsidRPr="00EB0499">
              <w:rPr>
                <w:b/>
                <w:i/>
                <w:noProof/>
              </w:rPr>
              <w:t>Category:</w:t>
            </w:r>
          </w:p>
        </w:tc>
        <w:tc>
          <w:tcPr>
            <w:tcW w:w="425" w:type="dxa"/>
            <w:shd w:val="pct30" w:color="FFFF00" w:fill="auto"/>
          </w:tcPr>
          <w:p w14:paraId="282489FF" w14:textId="2F1A0D72" w:rsidR="001E41F3" w:rsidRPr="00EB0499" w:rsidRDefault="00F112C9">
            <w:pPr>
              <w:pStyle w:val="CRCoverPage"/>
              <w:spacing w:after="0"/>
              <w:ind w:left="100"/>
              <w:rPr>
                <w:b/>
                <w:noProof/>
                <w:lang w:eastAsia="ko-KR"/>
              </w:rPr>
            </w:pPr>
            <w:r>
              <w:rPr>
                <w:b/>
                <w:noProof/>
                <w:lang w:eastAsia="ko-KR"/>
              </w:rPr>
              <w:t>F</w:t>
            </w:r>
          </w:p>
        </w:tc>
        <w:tc>
          <w:tcPr>
            <w:tcW w:w="3829" w:type="dxa"/>
            <w:gridSpan w:val="6"/>
            <w:tcBorders>
              <w:left w:val="nil"/>
            </w:tcBorders>
          </w:tcPr>
          <w:p w14:paraId="1CCEBE53" w14:textId="77777777" w:rsidR="001E41F3" w:rsidRPr="00EB0499" w:rsidRDefault="001E41F3">
            <w:pPr>
              <w:pStyle w:val="CRCoverPage"/>
              <w:spacing w:after="0"/>
              <w:rPr>
                <w:noProof/>
              </w:rPr>
            </w:pPr>
          </w:p>
        </w:tc>
        <w:tc>
          <w:tcPr>
            <w:tcW w:w="1417" w:type="dxa"/>
            <w:gridSpan w:val="2"/>
            <w:tcBorders>
              <w:left w:val="nil"/>
            </w:tcBorders>
          </w:tcPr>
          <w:p w14:paraId="426842F4" w14:textId="77777777" w:rsidR="001E41F3" w:rsidRPr="00EB0499" w:rsidRDefault="001E41F3">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34DD6B73" w14:textId="01131230" w:rsidR="001E41F3" w:rsidRPr="00EB0499" w:rsidRDefault="0026004D" w:rsidP="00317475">
            <w:pPr>
              <w:pStyle w:val="CRCoverPage"/>
              <w:spacing w:after="0"/>
              <w:ind w:left="100"/>
              <w:rPr>
                <w:noProof/>
              </w:rPr>
            </w:pPr>
            <w:r w:rsidRPr="00EB0499">
              <w:rPr>
                <w:noProof/>
              </w:rPr>
              <w:t>Rel-</w:t>
            </w:r>
            <w:r w:rsidR="00D152C1" w:rsidRPr="00EB0499">
              <w:rPr>
                <w:noProof/>
              </w:rPr>
              <w:t>1</w:t>
            </w:r>
            <w:r w:rsidR="000D2510">
              <w:rPr>
                <w:noProof/>
              </w:rPr>
              <w:t>6</w:t>
            </w:r>
          </w:p>
        </w:tc>
      </w:tr>
      <w:tr w:rsidR="001E41F3" w:rsidRPr="00EB0499" w14:paraId="258696A0" w14:textId="77777777" w:rsidTr="00825A6D">
        <w:tc>
          <w:tcPr>
            <w:tcW w:w="1843" w:type="dxa"/>
            <w:tcBorders>
              <w:left w:val="single" w:sz="4" w:space="0" w:color="auto"/>
              <w:bottom w:val="single" w:sz="4" w:space="0" w:color="auto"/>
            </w:tcBorders>
          </w:tcPr>
          <w:p w14:paraId="3930B848" w14:textId="77777777" w:rsidR="001E41F3" w:rsidRPr="00EB0499" w:rsidRDefault="001E41F3">
            <w:pPr>
              <w:pStyle w:val="CRCoverPage"/>
              <w:spacing w:after="0"/>
              <w:rPr>
                <w:b/>
                <w:i/>
                <w:noProof/>
              </w:rPr>
            </w:pPr>
          </w:p>
        </w:tc>
        <w:tc>
          <w:tcPr>
            <w:tcW w:w="4678" w:type="dxa"/>
            <w:gridSpan w:val="8"/>
            <w:tcBorders>
              <w:bottom w:val="single" w:sz="4" w:space="0" w:color="auto"/>
            </w:tcBorders>
          </w:tcPr>
          <w:p w14:paraId="1D1A6CDD" w14:textId="77777777" w:rsidR="001E41F3" w:rsidRPr="00EB0499" w:rsidRDefault="001E41F3">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w:t>
            </w:r>
            <w:r w:rsidR="00DE34CF" w:rsidRPr="00EB0499">
              <w:rPr>
                <w:i/>
                <w:noProof/>
                <w:sz w:val="18"/>
              </w:rPr>
              <w:t xml:space="preserve">mirror </w:t>
            </w:r>
            <w:r w:rsidRPr="00EB0499">
              <w:rPr>
                <w:i/>
                <w:noProof/>
                <w:sz w:val="18"/>
              </w:rPr>
              <w:t>correspond</w:t>
            </w:r>
            <w:r w:rsidR="00DE34CF" w:rsidRPr="00EB0499">
              <w:rPr>
                <w:i/>
                <w:noProof/>
                <w:sz w:val="18"/>
              </w:rPr>
              <w:t xml:space="preserve">ing </w:t>
            </w:r>
            <w:r w:rsidRPr="00EB0499">
              <w:rPr>
                <w:i/>
                <w:noProof/>
                <w:sz w:val="18"/>
              </w:rPr>
              <w:t xml:space="preserve">to a </w:t>
            </w:r>
            <w:r w:rsidR="00DE34CF" w:rsidRPr="00EB0499">
              <w:rPr>
                <w:i/>
                <w:noProof/>
                <w:sz w:val="18"/>
              </w:rPr>
              <w:t xml:space="preserve">change </w:t>
            </w:r>
            <w:r w:rsidRPr="00EB0499">
              <w:rPr>
                <w:i/>
                <w:noProof/>
                <w:sz w:val="18"/>
              </w:rPr>
              <w:t>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9CF116F" w14:textId="77777777" w:rsidR="001E41F3" w:rsidRPr="00EB0499" w:rsidRDefault="001E41F3">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Hyperlink"/>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37DC9D2D" w14:textId="77777777" w:rsidR="000C038A" w:rsidRPr="00EB0499" w:rsidRDefault="001E41F3" w:rsidP="009209A0">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007C2097" w:rsidRPr="00EB0499">
              <w:rPr>
                <w:i/>
                <w:noProof/>
                <w:sz w:val="18"/>
              </w:rPr>
              <w:br/>
              <w:t>Rel-9</w:t>
            </w:r>
            <w:r w:rsidR="007C2097" w:rsidRPr="00EB0499">
              <w:rPr>
                <w:i/>
                <w:noProof/>
                <w:sz w:val="18"/>
              </w:rPr>
              <w:tab/>
              <w:t>(Release 9)</w:t>
            </w:r>
            <w:r w:rsidR="009777D9" w:rsidRPr="00EB0499">
              <w:rPr>
                <w:i/>
                <w:noProof/>
                <w:sz w:val="18"/>
              </w:rPr>
              <w:br/>
              <w:t>Rel-10</w:t>
            </w:r>
            <w:r w:rsidR="009777D9" w:rsidRPr="00EB0499">
              <w:rPr>
                <w:i/>
                <w:noProof/>
                <w:sz w:val="18"/>
              </w:rPr>
              <w:tab/>
              <w:t>(Release 10)</w:t>
            </w:r>
            <w:r w:rsidR="000C038A" w:rsidRPr="00EB0499">
              <w:rPr>
                <w:i/>
                <w:noProof/>
                <w:sz w:val="18"/>
              </w:rPr>
              <w:br/>
              <w:t>Rel-11</w:t>
            </w:r>
            <w:r w:rsidR="000C038A" w:rsidRPr="00EB0499">
              <w:rPr>
                <w:i/>
                <w:noProof/>
                <w:sz w:val="18"/>
              </w:rPr>
              <w:tab/>
              <w:t>(Release 11)</w:t>
            </w:r>
            <w:r w:rsidR="000C038A" w:rsidRPr="00EB0499">
              <w:rPr>
                <w:i/>
                <w:noProof/>
                <w:sz w:val="18"/>
              </w:rPr>
              <w:br/>
              <w:t>Rel-12</w:t>
            </w:r>
            <w:r w:rsidR="000C038A" w:rsidRPr="00EB0499">
              <w:rPr>
                <w:i/>
                <w:noProof/>
                <w:sz w:val="18"/>
              </w:rPr>
              <w:tab/>
              <w:t>(Release 12)</w:t>
            </w:r>
            <w:r w:rsidR="0051580D" w:rsidRPr="00EB0499">
              <w:rPr>
                <w:i/>
                <w:noProof/>
                <w:sz w:val="18"/>
              </w:rPr>
              <w:br/>
            </w:r>
            <w:bookmarkStart w:id="2" w:name="OLE_LINK1"/>
            <w:r w:rsidR="0051580D" w:rsidRPr="00EB0499">
              <w:rPr>
                <w:i/>
                <w:noProof/>
                <w:sz w:val="18"/>
              </w:rPr>
              <w:t>Rel-13</w:t>
            </w:r>
            <w:r w:rsidR="0051580D" w:rsidRPr="00EB0499">
              <w:rPr>
                <w:i/>
                <w:noProof/>
                <w:sz w:val="18"/>
              </w:rPr>
              <w:tab/>
              <w:t>(Release 13)</w:t>
            </w:r>
            <w:bookmarkEnd w:id="2"/>
            <w:r w:rsidR="00BD6BB8" w:rsidRPr="00EB0499">
              <w:rPr>
                <w:i/>
                <w:noProof/>
                <w:sz w:val="18"/>
              </w:rPr>
              <w:br/>
              <w:t>Rel-14</w:t>
            </w:r>
            <w:r w:rsidR="00BD6BB8" w:rsidRPr="00EB0499">
              <w:rPr>
                <w:i/>
                <w:noProof/>
                <w:sz w:val="18"/>
              </w:rPr>
              <w:tab/>
              <w:t>(Release 14)</w:t>
            </w:r>
            <w:r w:rsidR="009209A0" w:rsidRPr="00EB0499">
              <w:rPr>
                <w:i/>
                <w:noProof/>
                <w:sz w:val="18"/>
              </w:rPr>
              <w:br/>
              <w:t>Rel-15</w:t>
            </w:r>
            <w:r w:rsidR="009209A0" w:rsidRPr="00EB0499">
              <w:rPr>
                <w:i/>
                <w:noProof/>
                <w:sz w:val="18"/>
              </w:rPr>
              <w:tab/>
              <w:t>(Release 15)</w:t>
            </w:r>
            <w:r w:rsidR="009209A0" w:rsidRPr="00EB0499">
              <w:rPr>
                <w:i/>
                <w:noProof/>
                <w:sz w:val="18"/>
              </w:rPr>
              <w:br/>
              <w:t>Rel-16</w:t>
            </w:r>
            <w:r w:rsidR="009209A0" w:rsidRPr="00EB0499">
              <w:rPr>
                <w:i/>
                <w:noProof/>
                <w:sz w:val="18"/>
              </w:rPr>
              <w:tab/>
              <w:t>(Release 16)</w:t>
            </w:r>
          </w:p>
        </w:tc>
      </w:tr>
      <w:tr w:rsidR="001E41F3" w:rsidRPr="00EB0499" w14:paraId="0943B4F4" w14:textId="77777777" w:rsidTr="00825A6D">
        <w:tc>
          <w:tcPr>
            <w:tcW w:w="1843" w:type="dxa"/>
          </w:tcPr>
          <w:p w14:paraId="374D3258" w14:textId="77777777" w:rsidR="001E41F3" w:rsidRPr="00EB0499" w:rsidRDefault="001E41F3">
            <w:pPr>
              <w:pStyle w:val="CRCoverPage"/>
              <w:spacing w:after="0"/>
              <w:rPr>
                <w:b/>
                <w:i/>
                <w:noProof/>
                <w:sz w:val="8"/>
                <w:szCs w:val="8"/>
              </w:rPr>
            </w:pPr>
          </w:p>
        </w:tc>
        <w:tc>
          <w:tcPr>
            <w:tcW w:w="7798" w:type="dxa"/>
            <w:gridSpan w:val="10"/>
          </w:tcPr>
          <w:p w14:paraId="279138FB" w14:textId="77777777" w:rsidR="001E41F3" w:rsidRPr="00EB0499" w:rsidRDefault="001E41F3">
            <w:pPr>
              <w:pStyle w:val="CRCoverPage"/>
              <w:spacing w:after="0"/>
              <w:rPr>
                <w:noProof/>
                <w:sz w:val="8"/>
                <w:szCs w:val="8"/>
              </w:rPr>
            </w:pPr>
          </w:p>
        </w:tc>
      </w:tr>
      <w:tr w:rsidR="00825A6D" w:rsidRPr="00EB0499" w14:paraId="6A16F82F" w14:textId="77777777" w:rsidTr="00825A6D">
        <w:tc>
          <w:tcPr>
            <w:tcW w:w="2268" w:type="dxa"/>
            <w:gridSpan w:val="2"/>
            <w:tcBorders>
              <w:top w:val="single" w:sz="4" w:space="0" w:color="auto"/>
              <w:left w:val="single" w:sz="4" w:space="0" w:color="auto"/>
            </w:tcBorders>
          </w:tcPr>
          <w:p w14:paraId="058197DC" w14:textId="77777777" w:rsidR="00825A6D" w:rsidRPr="00EB0499" w:rsidRDefault="00825A6D" w:rsidP="00825A6D">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35A9CD7D" w14:textId="77777777" w:rsidR="00332C0B" w:rsidRDefault="00312AC5" w:rsidP="00CB49D2">
            <w:pPr>
              <w:pStyle w:val="CRCoverPage"/>
              <w:numPr>
                <w:ilvl w:val="0"/>
                <w:numId w:val="3"/>
              </w:numPr>
              <w:spacing w:after="0"/>
              <w:rPr>
                <w:rFonts w:eastAsia="DengXian"/>
                <w:lang w:eastAsia="zh-CN"/>
              </w:rPr>
            </w:pPr>
            <w:r w:rsidRPr="00140E21">
              <w:rPr>
                <w:lang w:eastAsia="zh-CN"/>
              </w:rPr>
              <w:t>If the DNN requested by the UE is present in the UE subscription information but indicated for replacement</w:t>
            </w:r>
            <w:r>
              <w:rPr>
                <w:lang w:eastAsia="zh-CN"/>
              </w:rPr>
              <w:t xml:space="preserve"> </w:t>
            </w:r>
            <w:r w:rsidRPr="00140E21">
              <w:rPr>
                <w:lang w:eastAsia="zh-CN"/>
              </w:rPr>
              <w:t>the AMF shall request the PCF to perform a DNN replacement to a selected DNN</w:t>
            </w:r>
            <w:r>
              <w:rPr>
                <w:lang w:eastAsia="zh-CN"/>
              </w:rPr>
              <w:t xml:space="preserve">. It is unclear whether the indication for replacement is in UE subscription or not. It should be clarified that the indication for replacement is in the </w:t>
            </w:r>
            <w:r w:rsidRPr="00140E21">
              <w:rPr>
                <w:lang w:eastAsia="zh-CN"/>
              </w:rPr>
              <w:t>operator policies received from PCF</w:t>
            </w:r>
            <w:r>
              <w:rPr>
                <w:rFonts w:eastAsia="DengXian" w:hint="eastAsia"/>
                <w:lang w:eastAsia="zh-CN"/>
              </w:rPr>
              <w:t>.</w:t>
            </w:r>
          </w:p>
          <w:p w14:paraId="2A8D05B5" w14:textId="77777777" w:rsidR="00312AC5" w:rsidRDefault="00312AC5" w:rsidP="00312AC5">
            <w:pPr>
              <w:pStyle w:val="CRCoverPage"/>
              <w:spacing w:after="0"/>
              <w:rPr>
                <w:rFonts w:eastAsia="DengXian"/>
                <w:lang w:eastAsia="zh-CN"/>
              </w:rPr>
            </w:pPr>
          </w:p>
          <w:p w14:paraId="36A38D69" w14:textId="46E169F5" w:rsidR="00312AC5" w:rsidRDefault="00312AC5" w:rsidP="00CB49D2">
            <w:pPr>
              <w:pStyle w:val="CRCoverPage"/>
              <w:numPr>
                <w:ilvl w:val="0"/>
                <w:numId w:val="3"/>
              </w:numPr>
              <w:spacing w:after="0"/>
              <w:rPr>
                <w:lang w:eastAsia="zh-CN"/>
              </w:rPr>
            </w:pPr>
            <w:r>
              <w:t xml:space="preserve">It is proposed </w:t>
            </w:r>
            <w:r w:rsidR="00F3647B">
              <w:t xml:space="preserve">whether to apply </w:t>
            </w:r>
            <w:r>
              <w:t>the DNN replacement for PDU session with roaming and home routed</w:t>
            </w:r>
            <w:r w:rsidR="00F3647B">
              <w:t xml:space="preserve"> is based on local configuration</w:t>
            </w:r>
            <w:r>
              <w:rPr>
                <w:lang w:eastAsia="zh-CN"/>
              </w:rPr>
              <w:t>.</w:t>
            </w:r>
          </w:p>
          <w:p w14:paraId="535D1CB2" w14:textId="77777777" w:rsidR="00CB49D2" w:rsidRPr="00F3647B" w:rsidRDefault="00CB49D2" w:rsidP="009B5AE6">
            <w:pPr>
              <w:pStyle w:val="CRCoverPage"/>
              <w:spacing w:after="0"/>
              <w:rPr>
                <w:lang w:eastAsia="zh-CN"/>
              </w:rPr>
            </w:pPr>
          </w:p>
          <w:p w14:paraId="7A55BEE3" w14:textId="77777777" w:rsidR="009B5AE6" w:rsidRPr="006855BD" w:rsidRDefault="009B5AE6" w:rsidP="00CB49D2">
            <w:pPr>
              <w:pStyle w:val="CRCoverPage"/>
              <w:numPr>
                <w:ilvl w:val="0"/>
                <w:numId w:val="3"/>
              </w:numPr>
              <w:spacing w:after="0"/>
              <w:rPr>
                <w:rFonts w:eastAsia="DengXian"/>
                <w:lang w:eastAsia="zh-CN"/>
              </w:rPr>
            </w:pPr>
            <w:r>
              <w:rPr>
                <w:lang w:eastAsia="zh-CN"/>
              </w:rPr>
              <w:t>The PCF may also use the DNN selection mode to determine whether to use local configuration or retrieve policy data from UDR.</w:t>
            </w:r>
          </w:p>
          <w:p w14:paraId="6C71F027" w14:textId="2CEC2478" w:rsidR="006855BD" w:rsidRPr="00312AC5" w:rsidRDefault="006855BD" w:rsidP="006855BD">
            <w:pPr>
              <w:pStyle w:val="CRCoverPage"/>
              <w:spacing w:after="0"/>
              <w:ind w:left="420"/>
              <w:rPr>
                <w:rFonts w:eastAsia="DengXian"/>
                <w:lang w:eastAsia="zh-CN"/>
              </w:rPr>
            </w:pPr>
          </w:p>
        </w:tc>
      </w:tr>
      <w:tr w:rsidR="00825A6D" w:rsidRPr="00EB0499" w14:paraId="675A5B8C" w14:textId="77777777" w:rsidTr="00825A6D">
        <w:tc>
          <w:tcPr>
            <w:tcW w:w="2268" w:type="dxa"/>
            <w:gridSpan w:val="2"/>
            <w:tcBorders>
              <w:left w:val="single" w:sz="4" w:space="0" w:color="auto"/>
            </w:tcBorders>
          </w:tcPr>
          <w:p w14:paraId="0E3C1232" w14:textId="0DEC9C54" w:rsidR="00825A6D" w:rsidRPr="00EB0499" w:rsidRDefault="00825A6D" w:rsidP="00825A6D">
            <w:pPr>
              <w:pStyle w:val="CRCoverPage"/>
              <w:spacing w:after="0"/>
              <w:rPr>
                <w:b/>
                <w:i/>
                <w:noProof/>
                <w:sz w:val="8"/>
                <w:szCs w:val="8"/>
                <w:lang w:eastAsia="ko-KR"/>
              </w:rPr>
            </w:pPr>
          </w:p>
        </w:tc>
        <w:tc>
          <w:tcPr>
            <w:tcW w:w="7373" w:type="dxa"/>
            <w:gridSpan w:val="9"/>
            <w:tcBorders>
              <w:right w:val="single" w:sz="4" w:space="0" w:color="auto"/>
            </w:tcBorders>
          </w:tcPr>
          <w:p w14:paraId="3192C9F4" w14:textId="77777777" w:rsidR="00825A6D" w:rsidRPr="004744FF" w:rsidRDefault="00825A6D" w:rsidP="00825A6D">
            <w:pPr>
              <w:pStyle w:val="CRCoverPage"/>
              <w:spacing w:after="0"/>
              <w:rPr>
                <w:noProof/>
                <w:sz w:val="8"/>
                <w:szCs w:val="8"/>
                <w:lang w:eastAsia="ko-KR"/>
              </w:rPr>
            </w:pPr>
          </w:p>
        </w:tc>
      </w:tr>
      <w:tr w:rsidR="00825A6D" w:rsidRPr="00EB0499" w14:paraId="3B1F2B11" w14:textId="77777777" w:rsidTr="00825A6D">
        <w:tc>
          <w:tcPr>
            <w:tcW w:w="2268" w:type="dxa"/>
            <w:gridSpan w:val="2"/>
            <w:tcBorders>
              <w:left w:val="single" w:sz="4" w:space="0" w:color="auto"/>
            </w:tcBorders>
          </w:tcPr>
          <w:p w14:paraId="1076F5C2" w14:textId="77777777" w:rsidR="00825A6D" w:rsidRPr="00EB0499" w:rsidRDefault="00825A6D" w:rsidP="00825A6D">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374AB1FE" w14:textId="59883929" w:rsidR="00312AC5" w:rsidRDefault="00312AC5" w:rsidP="00CB49D2">
            <w:pPr>
              <w:pStyle w:val="CRCoverPage"/>
              <w:numPr>
                <w:ilvl w:val="0"/>
                <w:numId w:val="2"/>
              </w:numPr>
              <w:tabs>
                <w:tab w:val="left" w:pos="2474"/>
              </w:tabs>
              <w:spacing w:after="0"/>
              <w:rPr>
                <w:lang w:eastAsia="zh-CN"/>
              </w:rPr>
            </w:pPr>
            <w:r>
              <w:rPr>
                <w:rFonts w:eastAsia="DengXian" w:hint="eastAsia"/>
                <w:noProof/>
                <w:lang w:eastAsia="zh-CN"/>
              </w:rPr>
              <w:t>C</w:t>
            </w:r>
            <w:r>
              <w:rPr>
                <w:rFonts w:eastAsia="DengXian"/>
                <w:noProof/>
                <w:lang w:eastAsia="zh-CN"/>
              </w:rPr>
              <w:t xml:space="preserve">larify that the </w:t>
            </w:r>
            <w:r>
              <w:rPr>
                <w:lang w:eastAsia="zh-CN"/>
              </w:rPr>
              <w:t xml:space="preserve">indication for replacement is in the </w:t>
            </w:r>
            <w:r w:rsidRPr="00140E21">
              <w:rPr>
                <w:lang w:eastAsia="zh-CN"/>
              </w:rPr>
              <w:t>operator policies received from PCF</w:t>
            </w:r>
          </w:p>
          <w:p w14:paraId="5A05B77B" w14:textId="099C9C17" w:rsidR="00312AC5" w:rsidRDefault="00312AC5" w:rsidP="00CB49D2">
            <w:pPr>
              <w:pStyle w:val="CRCoverPage"/>
              <w:numPr>
                <w:ilvl w:val="0"/>
                <w:numId w:val="2"/>
              </w:numPr>
              <w:tabs>
                <w:tab w:val="left" w:pos="2474"/>
              </w:tabs>
              <w:spacing w:after="0"/>
              <w:rPr>
                <w:rFonts w:eastAsia="DengXian"/>
                <w:noProof/>
                <w:lang w:eastAsia="zh-CN"/>
              </w:rPr>
            </w:pPr>
            <w:r>
              <w:rPr>
                <w:lang w:eastAsia="zh-CN"/>
              </w:rPr>
              <w:t xml:space="preserve">Clarify that the </w:t>
            </w:r>
            <w:r w:rsidR="00F3647B">
              <w:t>whether to apply the DNN replacement for PDU session with roaming and home routed is based on local configuration</w:t>
            </w:r>
          </w:p>
          <w:p w14:paraId="11402152" w14:textId="77777777" w:rsidR="009B5AE6" w:rsidRDefault="009B5AE6" w:rsidP="00CB49D2">
            <w:pPr>
              <w:pStyle w:val="CRCoverPage"/>
              <w:numPr>
                <w:ilvl w:val="0"/>
                <w:numId w:val="2"/>
              </w:numPr>
              <w:tabs>
                <w:tab w:val="left" w:pos="2474"/>
              </w:tabs>
              <w:spacing w:after="0"/>
              <w:rPr>
                <w:rFonts w:eastAsia="DengXian"/>
                <w:noProof/>
                <w:lang w:eastAsia="zh-CN"/>
              </w:rPr>
            </w:pPr>
            <w:r>
              <w:rPr>
                <w:rFonts w:eastAsia="DengXian"/>
                <w:noProof/>
                <w:lang w:eastAsia="zh-CN"/>
              </w:rPr>
              <w:t>Send DNN selection mode to PCF.</w:t>
            </w:r>
          </w:p>
          <w:p w14:paraId="3EBEDC88" w14:textId="3290971F" w:rsidR="006855BD" w:rsidRPr="00D23472" w:rsidRDefault="006855BD" w:rsidP="006855BD">
            <w:pPr>
              <w:pStyle w:val="CRCoverPage"/>
              <w:tabs>
                <w:tab w:val="left" w:pos="2474"/>
              </w:tabs>
              <w:spacing w:after="0"/>
              <w:ind w:left="420"/>
              <w:rPr>
                <w:rFonts w:eastAsia="DengXian"/>
                <w:noProof/>
                <w:lang w:eastAsia="zh-CN"/>
              </w:rPr>
            </w:pPr>
          </w:p>
        </w:tc>
      </w:tr>
      <w:tr w:rsidR="00825A6D" w:rsidRPr="00EB0499" w14:paraId="4993322C" w14:textId="77777777" w:rsidTr="00825A6D">
        <w:tc>
          <w:tcPr>
            <w:tcW w:w="2268" w:type="dxa"/>
            <w:gridSpan w:val="2"/>
            <w:tcBorders>
              <w:left w:val="single" w:sz="4" w:space="0" w:color="auto"/>
            </w:tcBorders>
          </w:tcPr>
          <w:p w14:paraId="35C406F7"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C4BF8C3" w14:textId="77777777" w:rsidR="00825A6D" w:rsidRPr="004744FF" w:rsidRDefault="00825A6D" w:rsidP="00825A6D">
            <w:pPr>
              <w:pStyle w:val="CRCoverPage"/>
              <w:spacing w:after="0"/>
              <w:rPr>
                <w:noProof/>
                <w:sz w:val="8"/>
                <w:szCs w:val="8"/>
              </w:rPr>
            </w:pPr>
          </w:p>
        </w:tc>
      </w:tr>
      <w:tr w:rsidR="00825A6D" w:rsidRPr="00EB0499" w14:paraId="5E9E5546" w14:textId="77777777" w:rsidTr="00825A6D">
        <w:tc>
          <w:tcPr>
            <w:tcW w:w="2268" w:type="dxa"/>
            <w:gridSpan w:val="2"/>
            <w:tcBorders>
              <w:left w:val="single" w:sz="4" w:space="0" w:color="auto"/>
              <w:bottom w:val="single" w:sz="4" w:space="0" w:color="auto"/>
            </w:tcBorders>
          </w:tcPr>
          <w:p w14:paraId="2EF899F4" w14:textId="77777777" w:rsidR="00825A6D" w:rsidRPr="00EB0499" w:rsidRDefault="00825A6D" w:rsidP="00825A6D">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EA327C5" w14:textId="09464EBA" w:rsidR="00111743" w:rsidRDefault="00111743" w:rsidP="00CB49D2">
            <w:pPr>
              <w:pStyle w:val="CRCoverPage"/>
              <w:numPr>
                <w:ilvl w:val="0"/>
                <w:numId w:val="1"/>
              </w:numPr>
              <w:spacing w:after="0"/>
              <w:rPr>
                <w:rFonts w:eastAsia="DengXian"/>
                <w:noProof/>
                <w:lang w:eastAsia="zh-CN"/>
              </w:rPr>
            </w:pPr>
            <w:r>
              <w:rPr>
                <w:lang w:eastAsia="zh-CN"/>
              </w:rPr>
              <w:t>It is unclear whether the indication for replacem</w:t>
            </w:r>
            <w:r w:rsidR="00CB49D2">
              <w:rPr>
                <w:lang w:eastAsia="zh-CN"/>
              </w:rPr>
              <w:t>ent is in UE subscription or in policy from PCF</w:t>
            </w:r>
          </w:p>
          <w:p w14:paraId="04BC6932" w14:textId="6AE7F53B" w:rsidR="000371B2" w:rsidRDefault="009B5AE6" w:rsidP="00CB49D2">
            <w:pPr>
              <w:pStyle w:val="CRCoverPage"/>
              <w:numPr>
                <w:ilvl w:val="0"/>
                <w:numId w:val="1"/>
              </w:numPr>
              <w:spacing w:after="0"/>
              <w:rPr>
                <w:rFonts w:eastAsia="DengXian"/>
                <w:noProof/>
                <w:lang w:eastAsia="zh-CN"/>
              </w:rPr>
            </w:pPr>
            <w:r>
              <w:rPr>
                <w:rFonts w:eastAsia="DengXian"/>
                <w:noProof/>
                <w:lang w:eastAsia="zh-CN"/>
              </w:rPr>
              <w:t>T</w:t>
            </w:r>
            <w:r w:rsidR="00312AC5">
              <w:rPr>
                <w:rFonts w:eastAsia="DengXian"/>
                <w:noProof/>
                <w:lang w:eastAsia="zh-CN"/>
              </w:rPr>
              <w:t xml:space="preserve">he PDU session </w:t>
            </w:r>
            <w:r w:rsidR="00111743">
              <w:rPr>
                <w:rFonts w:eastAsia="DengXian"/>
                <w:noProof/>
                <w:lang w:eastAsia="zh-CN"/>
              </w:rPr>
              <w:t xml:space="preserve">establishment procedure </w:t>
            </w:r>
            <w:r w:rsidR="00CB49D2">
              <w:rPr>
                <w:rFonts w:eastAsia="DengXian"/>
                <w:noProof/>
                <w:lang w:eastAsia="zh-CN"/>
              </w:rPr>
              <w:t xml:space="preserve">with roaming and home routed </w:t>
            </w:r>
            <w:r>
              <w:rPr>
                <w:rFonts w:eastAsia="DengXian"/>
                <w:noProof/>
                <w:lang w:eastAsia="zh-CN"/>
              </w:rPr>
              <w:t xml:space="preserve">may </w:t>
            </w:r>
            <w:r w:rsidR="00312AC5">
              <w:rPr>
                <w:rFonts w:eastAsia="DengXian"/>
                <w:noProof/>
                <w:lang w:eastAsia="zh-CN"/>
              </w:rPr>
              <w:t>fail</w:t>
            </w:r>
            <w:r w:rsidR="00CB49D2">
              <w:rPr>
                <w:rFonts w:eastAsia="DengXian"/>
                <w:noProof/>
                <w:lang w:eastAsia="zh-CN"/>
              </w:rPr>
              <w:t xml:space="preserve"> when DNN replacement is applied.</w:t>
            </w:r>
          </w:p>
          <w:p w14:paraId="5E9E03FB" w14:textId="3BE0DAD8" w:rsidR="009B5AE6" w:rsidRDefault="009B5AE6" w:rsidP="00CB49D2">
            <w:pPr>
              <w:pStyle w:val="CRCoverPage"/>
              <w:numPr>
                <w:ilvl w:val="0"/>
                <w:numId w:val="1"/>
              </w:numPr>
              <w:spacing w:after="0"/>
              <w:rPr>
                <w:rFonts w:eastAsia="DengXian"/>
                <w:noProof/>
                <w:lang w:eastAsia="zh-CN"/>
              </w:rPr>
            </w:pPr>
            <w:r>
              <w:rPr>
                <w:rFonts w:eastAsia="DengXian"/>
                <w:noProof/>
                <w:lang w:eastAsia="zh-CN"/>
              </w:rPr>
              <w:t xml:space="preserve">The PCF cannot determine to use local configuration or policy data in UDR. </w:t>
            </w:r>
          </w:p>
          <w:p w14:paraId="1236E28F" w14:textId="1E3B28EE" w:rsidR="009B5AE6" w:rsidRPr="00881E27" w:rsidRDefault="009B5AE6" w:rsidP="009B5AE6">
            <w:pPr>
              <w:pStyle w:val="CRCoverPage"/>
              <w:spacing w:after="0"/>
              <w:rPr>
                <w:rFonts w:eastAsia="DengXian"/>
                <w:noProof/>
                <w:lang w:eastAsia="zh-CN"/>
              </w:rPr>
            </w:pPr>
          </w:p>
        </w:tc>
      </w:tr>
      <w:tr w:rsidR="00825A6D" w:rsidRPr="00EB0499" w14:paraId="5660A2D5" w14:textId="77777777" w:rsidTr="00825A6D">
        <w:tc>
          <w:tcPr>
            <w:tcW w:w="2268" w:type="dxa"/>
            <w:gridSpan w:val="2"/>
          </w:tcPr>
          <w:p w14:paraId="7B3A49A6" w14:textId="77777777" w:rsidR="00825A6D" w:rsidRPr="00EB0499" w:rsidRDefault="00825A6D" w:rsidP="00825A6D">
            <w:pPr>
              <w:pStyle w:val="CRCoverPage"/>
              <w:spacing w:after="0"/>
              <w:rPr>
                <w:b/>
                <w:i/>
                <w:noProof/>
                <w:sz w:val="8"/>
                <w:szCs w:val="8"/>
              </w:rPr>
            </w:pPr>
          </w:p>
        </w:tc>
        <w:tc>
          <w:tcPr>
            <w:tcW w:w="7373" w:type="dxa"/>
            <w:gridSpan w:val="9"/>
          </w:tcPr>
          <w:p w14:paraId="062862BD" w14:textId="77777777" w:rsidR="00825A6D" w:rsidRPr="000371B2" w:rsidRDefault="00825A6D" w:rsidP="00825A6D">
            <w:pPr>
              <w:pStyle w:val="CRCoverPage"/>
              <w:spacing w:after="0"/>
              <w:rPr>
                <w:noProof/>
                <w:sz w:val="8"/>
                <w:szCs w:val="8"/>
              </w:rPr>
            </w:pPr>
          </w:p>
        </w:tc>
      </w:tr>
      <w:tr w:rsidR="00825A6D" w:rsidRPr="00EB0499" w14:paraId="1ABFFB96" w14:textId="77777777" w:rsidTr="00825A6D">
        <w:tc>
          <w:tcPr>
            <w:tcW w:w="2268" w:type="dxa"/>
            <w:gridSpan w:val="2"/>
            <w:tcBorders>
              <w:top w:val="single" w:sz="4" w:space="0" w:color="auto"/>
              <w:left w:val="single" w:sz="4" w:space="0" w:color="auto"/>
            </w:tcBorders>
          </w:tcPr>
          <w:p w14:paraId="5453ABBB" w14:textId="77777777" w:rsidR="00825A6D" w:rsidRPr="00EB0499" w:rsidRDefault="00825A6D" w:rsidP="00825A6D">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28F0036B" w14:textId="177E4E18" w:rsidR="00825A6D" w:rsidRPr="00CF491A" w:rsidRDefault="000633B0" w:rsidP="00902CD2">
            <w:pPr>
              <w:pStyle w:val="CRCoverPage"/>
              <w:spacing w:after="0"/>
              <w:rPr>
                <w:rFonts w:eastAsia="DengXian"/>
                <w:noProof/>
                <w:lang w:val="en-US" w:eastAsia="zh-CN"/>
              </w:rPr>
            </w:pPr>
            <w:r w:rsidRPr="00721CEF">
              <w:t>4.3.2.2.1</w:t>
            </w:r>
            <w:r>
              <w:t>,</w:t>
            </w:r>
            <w:r w:rsidRPr="00721CEF">
              <w:t xml:space="preserve"> 4.3.2.2.</w:t>
            </w:r>
            <w:r>
              <w:t>2</w:t>
            </w:r>
            <w:r w:rsidR="00413BDB" w:rsidRPr="00413BDB">
              <w:rPr>
                <w:rFonts w:hint="eastAsia"/>
              </w:rPr>
              <w:t>,</w:t>
            </w:r>
            <w:r w:rsidR="00413BDB" w:rsidRPr="00413BDB">
              <w:t xml:space="preserve"> 4.16.4</w:t>
            </w:r>
          </w:p>
        </w:tc>
      </w:tr>
      <w:tr w:rsidR="00825A6D" w:rsidRPr="00EB0499" w14:paraId="0279213A" w14:textId="77777777" w:rsidTr="00825A6D">
        <w:tc>
          <w:tcPr>
            <w:tcW w:w="2268" w:type="dxa"/>
            <w:gridSpan w:val="2"/>
            <w:tcBorders>
              <w:left w:val="single" w:sz="4" w:space="0" w:color="auto"/>
            </w:tcBorders>
          </w:tcPr>
          <w:p w14:paraId="5223698E"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395520A" w14:textId="77777777" w:rsidR="00825A6D" w:rsidRPr="00EB0499" w:rsidRDefault="00825A6D" w:rsidP="00825A6D">
            <w:pPr>
              <w:pStyle w:val="CRCoverPage"/>
              <w:spacing w:after="0"/>
              <w:rPr>
                <w:noProof/>
                <w:sz w:val="8"/>
                <w:szCs w:val="8"/>
              </w:rPr>
            </w:pPr>
          </w:p>
        </w:tc>
      </w:tr>
      <w:tr w:rsidR="00825A6D" w:rsidRPr="00EB0499" w14:paraId="386C78AE" w14:textId="77777777" w:rsidTr="00825A6D">
        <w:tc>
          <w:tcPr>
            <w:tcW w:w="2268" w:type="dxa"/>
            <w:gridSpan w:val="2"/>
            <w:tcBorders>
              <w:left w:val="single" w:sz="4" w:space="0" w:color="auto"/>
            </w:tcBorders>
          </w:tcPr>
          <w:p w14:paraId="7BFC6E81" w14:textId="77777777" w:rsidR="00825A6D" w:rsidRPr="00EB0499" w:rsidRDefault="00825A6D" w:rsidP="00825A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8532A" w14:textId="77777777" w:rsidR="00825A6D" w:rsidRPr="00EB0499" w:rsidRDefault="00825A6D" w:rsidP="00825A6D">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B25E3" w14:textId="77777777" w:rsidR="00825A6D" w:rsidRPr="00EB0499" w:rsidRDefault="00825A6D" w:rsidP="00825A6D">
            <w:pPr>
              <w:pStyle w:val="CRCoverPage"/>
              <w:spacing w:after="0"/>
              <w:jc w:val="center"/>
              <w:rPr>
                <w:b/>
                <w:caps/>
                <w:noProof/>
              </w:rPr>
            </w:pPr>
            <w:r w:rsidRPr="00EB0499">
              <w:rPr>
                <w:b/>
                <w:caps/>
                <w:noProof/>
              </w:rPr>
              <w:t>N</w:t>
            </w:r>
          </w:p>
        </w:tc>
        <w:tc>
          <w:tcPr>
            <w:tcW w:w="2977" w:type="dxa"/>
            <w:gridSpan w:val="3"/>
          </w:tcPr>
          <w:p w14:paraId="22B92EB6" w14:textId="77777777" w:rsidR="00825A6D" w:rsidRPr="00EB0499" w:rsidRDefault="00825A6D" w:rsidP="00825A6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41CD44" w14:textId="77777777" w:rsidR="00825A6D" w:rsidRPr="00EB0499" w:rsidRDefault="00825A6D" w:rsidP="00825A6D">
            <w:pPr>
              <w:pStyle w:val="CRCoverPage"/>
              <w:spacing w:after="0"/>
              <w:ind w:left="99"/>
              <w:rPr>
                <w:noProof/>
              </w:rPr>
            </w:pPr>
          </w:p>
        </w:tc>
      </w:tr>
      <w:tr w:rsidR="00825A6D" w:rsidRPr="00EB0499" w14:paraId="3DC2FA6D" w14:textId="77777777" w:rsidTr="00825A6D">
        <w:tc>
          <w:tcPr>
            <w:tcW w:w="2268" w:type="dxa"/>
            <w:gridSpan w:val="2"/>
            <w:tcBorders>
              <w:left w:val="single" w:sz="4" w:space="0" w:color="auto"/>
            </w:tcBorders>
          </w:tcPr>
          <w:p w14:paraId="345E6FEC" w14:textId="77777777" w:rsidR="00825A6D" w:rsidRPr="00EB0499" w:rsidRDefault="00825A6D" w:rsidP="00825A6D">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F879DE" w14:textId="69E11CF6"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7F7EA" w14:textId="39E0386A" w:rsidR="00825A6D" w:rsidRPr="00EB0499" w:rsidRDefault="00825A6D" w:rsidP="00825A6D">
            <w:pPr>
              <w:pStyle w:val="CRCoverPage"/>
              <w:spacing w:after="0"/>
              <w:jc w:val="center"/>
              <w:rPr>
                <w:b/>
                <w:caps/>
                <w:noProof/>
                <w:lang w:eastAsia="ko-KR"/>
              </w:rPr>
            </w:pPr>
            <w:r>
              <w:rPr>
                <w:b/>
                <w:caps/>
                <w:noProof/>
                <w:lang w:eastAsia="ko-KR"/>
              </w:rPr>
              <w:t>X</w:t>
            </w:r>
          </w:p>
        </w:tc>
        <w:tc>
          <w:tcPr>
            <w:tcW w:w="2977" w:type="dxa"/>
            <w:gridSpan w:val="3"/>
          </w:tcPr>
          <w:p w14:paraId="579EA3AC" w14:textId="77777777" w:rsidR="00825A6D" w:rsidRPr="00EB0499" w:rsidRDefault="00825A6D" w:rsidP="00825A6D">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7BF9EB40" w14:textId="2BE5A6B3" w:rsidR="00825A6D" w:rsidRPr="00EB0499" w:rsidRDefault="00825A6D" w:rsidP="00825A6D">
            <w:pPr>
              <w:pStyle w:val="CRCoverPage"/>
              <w:spacing w:after="0"/>
              <w:ind w:left="99"/>
              <w:rPr>
                <w:noProof/>
              </w:rPr>
            </w:pPr>
            <w:r w:rsidRPr="00EB0499">
              <w:rPr>
                <w:noProof/>
              </w:rPr>
              <w:t xml:space="preserve">TS/TR </w:t>
            </w:r>
            <w:r>
              <w:rPr>
                <w:noProof/>
              </w:rPr>
              <w:t xml:space="preserve">… </w:t>
            </w:r>
            <w:r w:rsidRPr="00EB0499">
              <w:rPr>
                <w:noProof/>
              </w:rPr>
              <w:t xml:space="preserve">CR ... </w:t>
            </w:r>
          </w:p>
        </w:tc>
      </w:tr>
      <w:tr w:rsidR="00825A6D" w:rsidRPr="00EB0499" w14:paraId="1843C22B" w14:textId="77777777" w:rsidTr="00825A6D">
        <w:tc>
          <w:tcPr>
            <w:tcW w:w="2268" w:type="dxa"/>
            <w:gridSpan w:val="2"/>
            <w:tcBorders>
              <w:left w:val="single" w:sz="4" w:space="0" w:color="auto"/>
            </w:tcBorders>
          </w:tcPr>
          <w:p w14:paraId="7C0DEAF4" w14:textId="77777777" w:rsidR="00825A6D" w:rsidRPr="00EB0499" w:rsidRDefault="00825A6D" w:rsidP="00825A6D">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B9E28"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F46C4"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457A85B3" w14:textId="77777777" w:rsidR="00825A6D" w:rsidRPr="00EB0499" w:rsidRDefault="00825A6D" w:rsidP="00825A6D">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867FC39"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320F46B7" w14:textId="77777777" w:rsidTr="00825A6D">
        <w:tc>
          <w:tcPr>
            <w:tcW w:w="2268" w:type="dxa"/>
            <w:gridSpan w:val="2"/>
            <w:tcBorders>
              <w:left w:val="single" w:sz="4" w:space="0" w:color="auto"/>
            </w:tcBorders>
          </w:tcPr>
          <w:p w14:paraId="7A7CAC95" w14:textId="77777777" w:rsidR="00825A6D" w:rsidRPr="00EB0499" w:rsidRDefault="00825A6D" w:rsidP="00825A6D">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F5BC7A"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C60F9"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36310354" w14:textId="77777777" w:rsidR="00825A6D" w:rsidRPr="00EB0499" w:rsidRDefault="00825A6D" w:rsidP="00825A6D">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11598350"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0AD3FF12" w14:textId="77777777" w:rsidTr="00825A6D">
        <w:tc>
          <w:tcPr>
            <w:tcW w:w="2268" w:type="dxa"/>
            <w:gridSpan w:val="2"/>
            <w:tcBorders>
              <w:left w:val="single" w:sz="4" w:space="0" w:color="auto"/>
            </w:tcBorders>
          </w:tcPr>
          <w:p w14:paraId="0F18AC3B" w14:textId="77777777" w:rsidR="00825A6D" w:rsidRPr="00EB0499" w:rsidRDefault="00825A6D" w:rsidP="00825A6D">
            <w:pPr>
              <w:pStyle w:val="CRCoverPage"/>
              <w:spacing w:after="0"/>
              <w:rPr>
                <w:b/>
                <w:i/>
                <w:noProof/>
              </w:rPr>
            </w:pPr>
          </w:p>
        </w:tc>
        <w:tc>
          <w:tcPr>
            <w:tcW w:w="7373" w:type="dxa"/>
            <w:gridSpan w:val="9"/>
            <w:tcBorders>
              <w:right w:val="single" w:sz="4" w:space="0" w:color="auto"/>
            </w:tcBorders>
          </w:tcPr>
          <w:p w14:paraId="40940D6E" w14:textId="77777777" w:rsidR="00825A6D" w:rsidRPr="00EB0499" w:rsidRDefault="00825A6D" w:rsidP="00825A6D">
            <w:pPr>
              <w:pStyle w:val="CRCoverPage"/>
              <w:spacing w:after="0"/>
              <w:rPr>
                <w:noProof/>
              </w:rPr>
            </w:pPr>
          </w:p>
        </w:tc>
      </w:tr>
      <w:tr w:rsidR="00825A6D" w:rsidRPr="00EB0499" w14:paraId="523EE306" w14:textId="77777777" w:rsidTr="00825A6D">
        <w:tc>
          <w:tcPr>
            <w:tcW w:w="2268" w:type="dxa"/>
            <w:gridSpan w:val="2"/>
            <w:tcBorders>
              <w:left w:val="single" w:sz="4" w:space="0" w:color="auto"/>
              <w:bottom w:val="single" w:sz="4" w:space="0" w:color="auto"/>
            </w:tcBorders>
          </w:tcPr>
          <w:p w14:paraId="01ECFB4F" w14:textId="77777777" w:rsidR="00825A6D" w:rsidRPr="00EB0499" w:rsidRDefault="00825A6D" w:rsidP="00825A6D">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B71A7CA" w14:textId="26F7ADDE" w:rsidR="00825A6D" w:rsidRPr="00EB0499" w:rsidRDefault="00825A6D" w:rsidP="00825A6D">
            <w:pPr>
              <w:pStyle w:val="CRCoverPage"/>
              <w:spacing w:after="0"/>
              <w:ind w:left="100"/>
              <w:rPr>
                <w:noProof/>
              </w:rPr>
            </w:pPr>
          </w:p>
        </w:tc>
      </w:tr>
    </w:tbl>
    <w:p w14:paraId="51984AA6" w14:textId="77777777" w:rsidR="001E41F3" w:rsidRDefault="001E41F3">
      <w:pPr>
        <w:pStyle w:val="CRCoverPage"/>
        <w:spacing w:after="0"/>
        <w:rPr>
          <w:noProof/>
          <w:sz w:val="8"/>
          <w:szCs w:val="8"/>
        </w:rPr>
      </w:pPr>
    </w:p>
    <w:p w14:paraId="5A74AA9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C1D027" w14:textId="77777777" w:rsidR="001E41F3" w:rsidRDefault="001E41F3">
      <w:pPr>
        <w:rPr>
          <w:noProof/>
        </w:rPr>
      </w:pPr>
    </w:p>
    <w:p w14:paraId="51869C15" w14:textId="71EA23DD"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6C2141A6" w14:textId="77777777" w:rsidR="00B003C3" w:rsidRPr="00140E21" w:rsidRDefault="00B003C3" w:rsidP="00B003C3">
      <w:pPr>
        <w:pStyle w:val="Heading5"/>
      </w:pPr>
      <w:bookmarkStart w:id="3" w:name="_Toc20203974"/>
      <w:bookmarkStart w:id="4" w:name="_Toc11173301"/>
      <w:bookmarkStart w:id="5" w:name="_Toc532891518"/>
      <w:r w:rsidRPr="00140E21">
        <w:t>4.3.2.2.1</w:t>
      </w:r>
      <w:r w:rsidRPr="00140E21">
        <w:tab/>
        <w:t>Non-roaming and Roaming with Local Breakout</w:t>
      </w:r>
      <w:bookmarkEnd w:id="3"/>
    </w:p>
    <w:p w14:paraId="52E06F7D" w14:textId="77777777" w:rsidR="00B003C3" w:rsidRPr="00140E21" w:rsidRDefault="00B003C3" w:rsidP="00B003C3">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0722003B" w14:textId="77777777" w:rsidR="00B003C3" w:rsidRPr="00140E21" w:rsidRDefault="00B003C3" w:rsidP="00B003C3">
      <w:pPr>
        <w:pStyle w:val="B1"/>
      </w:pPr>
      <w:r w:rsidRPr="00140E21">
        <w:t>-</w:t>
      </w:r>
      <w:r w:rsidRPr="00140E21">
        <w:tab/>
        <w:t>Establish a new PDU Session;</w:t>
      </w:r>
    </w:p>
    <w:p w14:paraId="3E6F878A" w14:textId="77777777" w:rsidR="00B003C3" w:rsidRPr="00140E21" w:rsidRDefault="00B003C3" w:rsidP="00B003C3">
      <w:pPr>
        <w:pStyle w:val="B1"/>
      </w:pPr>
      <w:r w:rsidRPr="00140E21">
        <w:t>-</w:t>
      </w:r>
      <w:r w:rsidRPr="00140E21">
        <w:tab/>
        <w:t>Handover a PDN Connection in EPS to PDU Session in 5GS without N26 interface;</w:t>
      </w:r>
    </w:p>
    <w:p w14:paraId="57AF8423" w14:textId="77777777" w:rsidR="00B003C3" w:rsidRPr="00140E21" w:rsidRDefault="00B003C3" w:rsidP="00B003C3">
      <w:pPr>
        <w:pStyle w:val="B1"/>
      </w:pPr>
      <w:r w:rsidRPr="00140E21">
        <w:t>-</w:t>
      </w:r>
      <w:r w:rsidRPr="00140E21">
        <w:tab/>
        <w:t>Switching an existing PDU Session between non-3GPP access and 3GPP access. The specific system behaviour in this case is further defined in clause 4.9.2; or</w:t>
      </w:r>
    </w:p>
    <w:p w14:paraId="036D05BD" w14:textId="77777777" w:rsidR="00B003C3" w:rsidRPr="00140E21" w:rsidRDefault="00B003C3" w:rsidP="00B003C3">
      <w:pPr>
        <w:pStyle w:val="B1"/>
      </w:pPr>
      <w:r w:rsidRPr="00140E21">
        <w:t>-</w:t>
      </w:r>
      <w:r w:rsidRPr="00140E21">
        <w:tab/>
        <w:t>Request a PDU Session for Emergency services.</w:t>
      </w:r>
    </w:p>
    <w:p w14:paraId="0881E108" w14:textId="77777777" w:rsidR="00B003C3" w:rsidRPr="00140E21" w:rsidRDefault="00B003C3" w:rsidP="00B003C3">
      <w:r w:rsidRPr="00140E21">
        <w:t>In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In the case of LBO, the NEF is not used.</w:t>
      </w:r>
    </w:p>
    <w:p w14:paraId="79A29A50" w14:textId="77777777" w:rsidR="00B003C3" w:rsidRPr="00140E21" w:rsidRDefault="00B003C3" w:rsidP="00B003C3">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6" w:name="_MON_1621782203"/>
    <w:bookmarkEnd w:id="6"/>
    <w:p w14:paraId="6E06E7EB" w14:textId="77777777" w:rsidR="00B003C3" w:rsidRDefault="00B003C3" w:rsidP="00B003C3">
      <w:pPr>
        <w:pStyle w:val="TH"/>
      </w:pPr>
      <w:r w:rsidRPr="00050CA8">
        <w:object w:dxaOrig="9597" w:dyaOrig="13464" w14:anchorId="01E292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673pt" o:ole="">
            <v:imagedata r:id="rId13" o:title=""/>
          </v:shape>
          <o:OLEObject Type="Embed" ProgID="Word.Picture.8" ShapeID="_x0000_i1025" DrawAspect="Content" ObjectID="_1636458669" r:id="rId14"/>
        </w:object>
      </w:r>
    </w:p>
    <w:p w14:paraId="19FC2220" w14:textId="77777777" w:rsidR="00B003C3" w:rsidRPr="00140E21" w:rsidRDefault="00B003C3" w:rsidP="00B003C3">
      <w:pPr>
        <w:pStyle w:val="TF"/>
      </w:pPr>
      <w:r w:rsidRPr="00140E21">
        <w:t>Figure 4.3.2.2.1-1: UE-requested PDU Session Establishment for non-roaming and roaming with local breakout</w:t>
      </w:r>
    </w:p>
    <w:p w14:paraId="78B5F3EC" w14:textId="77777777" w:rsidR="00B003C3" w:rsidRPr="00140E21" w:rsidRDefault="00B003C3" w:rsidP="00B003C3">
      <w:r w:rsidRPr="00140E21">
        <w:lastRenderedPageBreak/>
        <w:t>The procedure assumes that the UE has already registered on the AMF thus unless the UE is Emergency Registered the AMF has already retrieved the user subscription data from the UDM.</w:t>
      </w:r>
    </w:p>
    <w:p w14:paraId="775B9DD1" w14:textId="77777777" w:rsidR="00B003C3" w:rsidRPr="00140E21" w:rsidRDefault="00B003C3" w:rsidP="00B003C3">
      <w:pPr>
        <w:pStyle w:val="B1"/>
      </w:pPr>
      <w:r w:rsidRPr="00140E21">
        <w:t>1.</w:t>
      </w:r>
      <w:r w:rsidRPr="00140E21">
        <w:tab/>
        <w:t>From UE to AMF: NAS Message (S-NSSAI(s), UE Requested DNN, PDU Session ID, Request type, Old PDU Session ID, N1 SM container (PDU Session Establishment Request)).</w:t>
      </w:r>
    </w:p>
    <w:p w14:paraId="10C24926" w14:textId="77777777" w:rsidR="00B003C3" w:rsidRPr="00140E21" w:rsidRDefault="00B003C3" w:rsidP="00B003C3">
      <w:pPr>
        <w:pStyle w:val="B1"/>
      </w:pPr>
      <w:r w:rsidRPr="00140E21">
        <w:tab/>
        <w:t>In order to establish a new PDU Session, the UE generates a new PDU Session ID.</w:t>
      </w:r>
    </w:p>
    <w:p w14:paraId="087CF1C7" w14:textId="77777777" w:rsidR="00B003C3" w:rsidRPr="00140E21" w:rsidRDefault="00B003C3" w:rsidP="00B003C3">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14:paraId="3C5410E5" w14:textId="77777777" w:rsidR="00B003C3" w:rsidRPr="00140E21" w:rsidRDefault="00B003C3" w:rsidP="00B003C3">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14:paraId="0019047A" w14:textId="77777777" w:rsidR="00B003C3" w:rsidRPr="00140E21" w:rsidRDefault="00B003C3" w:rsidP="00B003C3">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5ACD6348" w14:textId="77777777" w:rsidR="00B003C3" w:rsidRPr="00140E21" w:rsidRDefault="00B003C3" w:rsidP="00B003C3">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1466AC62" w14:textId="77777777" w:rsidR="00B003C3" w:rsidRPr="00140E21" w:rsidRDefault="00B003C3" w:rsidP="00B003C3">
      <w:pPr>
        <w:pStyle w:val="B1"/>
      </w:pPr>
      <w:r w:rsidRPr="00140E21">
        <w:tab/>
        <w:t>The 5GSM Core Network Capability is provided by the UE and handled by SMF as defined in TS</w:t>
      </w:r>
      <w:r>
        <w:t> </w:t>
      </w:r>
      <w:r w:rsidRPr="00140E21">
        <w:t>23.501</w:t>
      </w:r>
      <w:r>
        <w:t> </w:t>
      </w:r>
      <w:r w:rsidRPr="00140E21">
        <w:t>[2] clause 5.4.4b.</w:t>
      </w:r>
    </w:p>
    <w:p w14:paraId="41EFE9F1" w14:textId="77777777" w:rsidR="00B003C3" w:rsidRPr="00140E21" w:rsidRDefault="00B003C3" w:rsidP="00B003C3">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2BEEA130" w14:textId="77777777" w:rsidR="00B003C3" w:rsidRPr="00140E21" w:rsidRDefault="00B003C3" w:rsidP="00B003C3">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7CAA71B8" w14:textId="77777777" w:rsidR="00B003C3" w:rsidRPr="00140E21" w:rsidRDefault="00B003C3" w:rsidP="00B003C3">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or "Ethernet" PDU Session Type is indicated.</w:t>
      </w:r>
    </w:p>
    <w:p w14:paraId="31D9A465" w14:textId="77777777" w:rsidR="00B003C3" w:rsidRPr="00140E21" w:rsidRDefault="00B003C3" w:rsidP="00B003C3">
      <w:pPr>
        <w:pStyle w:val="B1"/>
      </w:pPr>
      <w:r w:rsidRPr="00140E21">
        <w:tab/>
        <w:t>The NAS message sent by the UE is encapsulated by the AN in a N2 message towards the AMF that should include User location information and Access Type Information.</w:t>
      </w:r>
    </w:p>
    <w:p w14:paraId="0584769C" w14:textId="77777777" w:rsidR="00B003C3" w:rsidRPr="00140E21" w:rsidRDefault="00B003C3" w:rsidP="00B003C3">
      <w:pPr>
        <w:pStyle w:val="B1"/>
      </w:pPr>
      <w:r w:rsidRPr="00140E21">
        <w:tab/>
        <w:t>The PDU Session Establishment Request message may contain SM PDU DN Request Container containing information for the PDU Session authorization by the external DN.</w:t>
      </w:r>
    </w:p>
    <w:p w14:paraId="45C6EFD3" w14:textId="77777777" w:rsidR="00B003C3" w:rsidRPr="00140E21" w:rsidRDefault="00B003C3" w:rsidP="00B003C3">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7BEB517B" w14:textId="77777777" w:rsidR="00B003C3" w:rsidRPr="00140E21" w:rsidRDefault="00B003C3" w:rsidP="00B003C3">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0DA1E81A" w14:textId="77777777" w:rsidR="00B003C3" w:rsidRPr="00140E21" w:rsidRDefault="00B003C3" w:rsidP="00B003C3">
      <w:pPr>
        <w:pStyle w:val="B1"/>
      </w:pPr>
      <w:r w:rsidRPr="00140E21">
        <w:tab/>
        <w:t>The AMF receives from the AN the NAS SM message (built in step 1) together with User Location Information (e.g. Cell Id in case of the NG-RAN).</w:t>
      </w:r>
    </w:p>
    <w:p w14:paraId="1751F036" w14:textId="77777777" w:rsidR="00B003C3" w:rsidRPr="00140E21" w:rsidRDefault="00B003C3" w:rsidP="00B003C3">
      <w:pPr>
        <w:pStyle w:val="B1"/>
      </w:pPr>
      <w:r w:rsidRPr="00140E21">
        <w:rPr>
          <w:lang w:eastAsia="zh-CN"/>
        </w:rPr>
        <w:tab/>
        <w:t>The UE shall not trigger a PDU Session establishment for a PDU Session corresponding to a LADN when the UE is outside the area of availability of the LADN.</w:t>
      </w:r>
    </w:p>
    <w:p w14:paraId="3D78F506" w14:textId="77777777" w:rsidR="00B003C3" w:rsidRPr="00140E21" w:rsidRDefault="00B003C3" w:rsidP="00B003C3">
      <w:pPr>
        <w:pStyle w:val="B1"/>
      </w:pPr>
      <w:r w:rsidRPr="00140E21">
        <w:lastRenderedPageBreak/>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645CC3DD" w14:textId="77777777" w:rsidR="00B003C3" w:rsidRPr="00140E21" w:rsidRDefault="00B003C3" w:rsidP="00B003C3">
      <w:pPr>
        <w:pStyle w:val="B1"/>
      </w:pPr>
      <w:r w:rsidRPr="00140E21">
        <w:tab/>
        <w:t>The PS Data Off status is included in the PCO in the PDU Session Establishment Request message.</w:t>
      </w:r>
    </w:p>
    <w:p w14:paraId="55D2E993" w14:textId="77777777" w:rsidR="00B003C3" w:rsidRPr="00140E21" w:rsidRDefault="00B003C3" w:rsidP="00B003C3">
      <w:pPr>
        <w:pStyle w:val="B1"/>
        <w:rPr>
          <w:lang w:eastAsia="zh-CN"/>
        </w:rPr>
      </w:pPr>
      <w:r w:rsidRPr="00140E21">
        <w:rPr>
          <w:lang w:eastAsia="zh-CN"/>
        </w:rPr>
        <w:tab/>
        <w:t>The UE capability to support Reliable Data Service is included in the PCO in the PDU Session Establishment Request message.</w:t>
      </w:r>
    </w:p>
    <w:p w14:paraId="175782A6" w14:textId="77777777" w:rsidR="00B003C3" w:rsidRDefault="00B003C3" w:rsidP="00B003C3">
      <w:pPr>
        <w:pStyle w:val="B1"/>
        <w:rPr>
          <w:lang w:eastAsia="zh-CN"/>
        </w:rPr>
      </w:pPr>
      <w:r>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14:paraId="133BD068" w14:textId="77777777" w:rsidR="00B003C3" w:rsidRPr="00140E21" w:rsidRDefault="00B003C3" w:rsidP="00B003C3">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78B6DECC" w14:textId="6AE274EF" w:rsidR="00B003C3" w:rsidRPr="00140E21" w:rsidRDefault="00B003C3" w:rsidP="00B003C3">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Session(s) of the UE. </w:t>
      </w:r>
      <w:r w:rsidRPr="00140E21">
        <w:rPr>
          <w:lang w:eastAsia="zh-CN"/>
        </w:rPr>
        <w:t>If the NAS message does not contain an S-NSSAI, the AMF determines a default S-NSSAI of the HPLMN for the requested PDU Session either according to the UE subscription, if it contains only one default S-NSSAI, or based on operator policy and, in the case of LBO, an S-NSSAI of the Serving PLMN which matches the S-NSSAI of the HPLMN.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ins w:id="7" w:author="ZTEr1" w:date="2019-10-01T11:58:00Z">
        <w:r w:rsidR="004F1F21">
          <w:rPr>
            <w:lang w:eastAsia="zh-CN"/>
          </w:rPr>
          <w:t xml:space="preserve"> </w:t>
        </w:r>
      </w:ins>
      <w:ins w:id="8" w:author="ZTEr1" w:date="2019-10-01T11:59:00Z">
        <w:r w:rsidR="004F1F21">
          <w:rPr>
            <w:lang w:eastAsia="zh-CN"/>
          </w:rPr>
          <w:t xml:space="preserve">in the </w:t>
        </w:r>
        <w:r w:rsidR="004F1F21" w:rsidRPr="00140E21">
          <w:rPr>
            <w:lang w:eastAsia="zh-CN"/>
          </w:rPr>
          <w:t>operator policies received from PCF</w:t>
        </w:r>
      </w:ins>
      <w:r w:rsidRPr="00140E21">
        <w:rPr>
          <w:lang w:eastAsia="zh-CN"/>
        </w:rPr>
        <w:t>,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w:t>
      </w:r>
      <w:ins w:id="9" w:author="ZTEr1" w:date="2019-10-01T11:59:00Z">
        <w:r w:rsidR="004F1F21" w:rsidRPr="004F1F21">
          <w:rPr>
            <w:lang w:eastAsia="zh-CN"/>
          </w:rPr>
          <w:t xml:space="preserve"> </w:t>
        </w:r>
      </w:ins>
      <w:ins w:id="10" w:author="ZTEr4" w:date="2019-11-22T13:29:00Z">
        <w:r w:rsidR="007337C7">
          <w:rPr>
            <w:lang w:eastAsia="zh-CN"/>
          </w:rPr>
          <w:t xml:space="preserve">in the </w:t>
        </w:r>
      </w:ins>
      <w:ins w:id="11" w:author="ZTEr1" w:date="2019-10-01T11:59:00Z">
        <w:r w:rsidR="004F1F21" w:rsidRPr="00140E21">
          <w:rPr>
            <w:lang w:eastAsia="zh-CN"/>
          </w:rPr>
          <w:t>operator policies received from PCF</w:t>
        </w:r>
      </w:ins>
      <w:r w:rsidRPr="00140E21">
        <w:rPr>
          <w:lang w:eastAsia="zh-CN"/>
        </w:rPr>
        <w:t>, the AMF shall reject the NAS Message containing PDU Session Establishment Request from the UE with an appropriate cause value.</w:t>
      </w:r>
    </w:p>
    <w:p w14:paraId="1A8E4115" w14:textId="77777777" w:rsidR="00B003C3" w:rsidRPr="00140E21" w:rsidRDefault="00B003C3" w:rsidP="00B003C3">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5E63779A" w14:textId="77777777" w:rsidR="00B003C3" w:rsidRPr="00140E21" w:rsidRDefault="00B003C3" w:rsidP="00B003C3">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28F038E5" w14:textId="77777777" w:rsidR="00B003C3" w:rsidRPr="00140E21" w:rsidRDefault="00B003C3" w:rsidP="00B003C3">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22C37CE3" w14:textId="77777777" w:rsidR="00B003C3" w:rsidRPr="00140E21" w:rsidRDefault="00B003C3" w:rsidP="00B003C3">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12" w:name="_Hlk500792532"/>
      <w:r w:rsidRPr="00140E21">
        <w:t xml:space="preserve"> The AMF updates the Access Type stored for the PDU Session.</w:t>
      </w:r>
    </w:p>
    <w:p w14:paraId="409AE62F" w14:textId="77777777" w:rsidR="00B003C3" w:rsidRPr="00140E21" w:rsidRDefault="00B003C3" w:rsidP="00B003C3">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117D6B20" w14:textId="77777777" w:rsidR="00B003C3" w:rsidRPr="00140E21" w:rsidRDefault="00B003C3" w:rsidP="00B003C3">
      <w:pPr>
        <w:pStyle w:val="B2"/>
        <w:rPr>
          <w:rFonts w:eastAsia="SimSun"/>
          <w:lang w:eastAsia="zh-CN"/>
        </w:rPr>
      </w:pPr>
      <w:r w:rsidRPr="00140E21">
        <w:rPr>
          <w:lang w:eastAsia="zh-CN"/>
        </w:rPr>
        <w:lastRenderedPageBreak/>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13835A22" w14:textId="77777777" w:rsidR="00B003C3" w:rsidRPr="00140E21" w:rsidRDefault="00B003C3" w:rsidP="00B003C3">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312583F9" w14:textId="77777777" w:rsidR="00B003C3" w:rsidRPr="00140E21" w:rsidRDefault="00B003C3" w:rsidP="00B003C3">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0744B516" w14:textId="77777777" w:rsidR="00B003C3" w:rsidRPr="00140E21" w:rsidRDefault="00B003C3" w:rsidP="00B003C3">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bookmarkEnd w:id="12"/>
    </w:p>
    <w:p w14:paraId="71E3C75C" w14:textId="77777777" w:rsidR="00B003C3" w:rsidRPr="00140E21" w:rsidRDefault="00B003C3" w:rsidP="00B003C3">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4A64015E" w14:textId="77777777" w:rsidR="00B003C3" w:rsidRPr="00140E21" w:rsidRDefault="00B003C3" w:rsidP="00B003C3">
      <w:pPr>
        <w:pStyle w:val="B1"/>
      </w:pPr>
      <w:r w:rsidRPr="00140E21">
        <w:tab/>
        <w:t>If the Request Type indicates "Emergency Request" or "Existing Emergency PDU Session", the AMF selects the SMF as described in TS</w:t>
      </w:r>
      <w:r>
        <w:t> </w:t>
      </w:r>
      <w:r w:rsidRPr="00140E21">
        <w:t>23.501</w:t>
      </w:r>
      <w:r>
        <w:t> </w:t>
      </w:r>
      <w:r w:rsidRPr="00140E21">
        <w:t>[2], clause 5.16.4.</w:t>
      </w:r>
    </w:p>
    <w:p w14:paraId="7995512E" w14:textId="77777777" w:rsidR="00B003C3" w:rsidRPr="00140E21" w:rsidRDefault="00B003C3" w:rsidP="00B003C3">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PCF ID, Priority Access, [Small Data Rate Control Status], N1 SM container (PDU Session Establishment Request), User location information, Access Type, PEI, GPSI, UE presence in LADN service area, Subscription For PDU Session Status Notification, DNN Selection Mode, Trace Requirements, Control Plane CIoT 5GS Optimisation indication, or Control Plane Only indicator) or Nsmf_PDUSession_UpdateSMContext Request (SUPI, DNN, S-NSSAI(s), SM Context ID, AMF ID, Request Type, N1 SM container (PDU Session Establishment Request), User location information, Access Type, RAT type, PEI).</w:t>
      </w:r>
    </w:p>
    <w:p w14:paraId="70585056" w14:textId="77777777" w:rsidR="00B003C3" w:rsidRPr="00140E21" w:rsidRDefault="00B003C3" w:rsidP="00B003C3">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070EF28D" w14:textId="77777777" w:rsidR="00B003C3" w:rsidRPr="00140E21" w:rsidRDefault="00B003C3" w:rsidP="00B003C3">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14:paraId="637BAFB6" w14:textId="77777777" w:rsidR="00B003C3" w:rsidRPr="00140E21" w:rsidRDefault="00B003C3" w:rsidP="00B003C3">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1B10C491" w14:textId="77777777" w:rsidR="00B003C3" w:rsidRPr="00140E21" w:rsidRDefault="00B003C3" w:rsidP="00B003C3">
      <w:pPr>
        <w:pStyle w:val="B1"/>
        <w:rPr>
          <w:lang w:eastAsia="zh-CN"/>
        </w:rPr>
      </w:pPr>
      <w:r w:rsidRPr="00140E21">
        <w:rPr>
          <w:lang w:eastAsia="zh-CN"/>
        </w:rPr>
        <w:tab/>
        <w:t>The AMF determines Access Type and RAT Type, see clause 4.2.2.2.1.</w:t>
      </w:r>
    </w:p>
    <w:p w14:paraId="6D51B448" w14:textId="77777777" w:rsidR="00B003C3" w:rsidRPr="00140E21" w:rsidRDefault="00B003C3" w:rsidP="00B003C3">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In case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727E248A" w14:textId="77777777" w:rsidR="00B003C3" w:rsidRPr="00140E21" w:rsidRDefault="00B003C3" w:rsidP="00B003C3">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6C4CC208" w14:textId="77777777" w:rsidR="00B003C3" w:rsidRPr="00140E21" w:rsidRDefault="00B003C3" w:rsidP="00B003C3">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57BCAF81" w14:textId="7C084532" w:rsidR="00B003C3" w:rsidRPr="00140E21" w:rsidRDefault="00B003C3" w:rsidP="00B003C3">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7CA5D8C7" w14:textId="77777777" w:rsidR="00B003C3" w:rsidRPr="00140E21" w:rsidRDefault="00B003C3" w:rsidP="00B003C3">
      <w:pPr>
        <w:pStyle w:val="B1"/>
        <w:rPr>
          <w:lang w:eastAsia="zh-CN"/>
        </w:rPr>
      </w:pPr>
      <w:r w:rsidRPr="00140E21">
        <w:rPr>
          <w:lang w:eastAsia="zh-CN"/>
        </w:rPr>
        <w:tab/>
        <w:t>The SMF may use DNN Selection Mode when deciding whether to accept or reject the UE request.</w:t>
      </w:r>
    </w:p>
    <w:p w14:paraId="017A403C" w14:textId="77777777" w:rsidR="00B003C3" w:rsidRPr="00140E21" w:rsidRDefault="00B003C3" w:rsidP="00B003C3">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49FEEDAD" w14:textId="77777777" w:rsidR="00B003C3" w:rsidRPr="00140E21" w:rsidRDefault="00B003C3" w:rsidP="00B003C3">
      <w:pPr>
        <w:pStyle w:val="B1"/>
      </w:pPr>
      <w:r w:rsidRPr="00140E21">
        <w:rPr>
          <w:lang w:eastAsia="zh-CN"/>
        </w:rPr>
        <w:lastRenderedPageBreak/>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53F0E24F" w14:textId="77777777" w:rsidR="00B003C3" w:rsidRPr="00140E21" w:rsidRDefault="00B003C3" w:rsidP="00B003C3">
      <w:pPr>
        <w:pStyle w:val="B1"/>
      </w:pPr>
      <w:r w:rsidRPr="00140E21">
        <w:tab/>
        <w:t>The AMF may include a PCF ID in the Nsmf_PDUSession_CreateSMContext Request. This PCF ID identifies the H-PCF in the non-roaming case and the V-PCF in the local breakout roaming case.</w:t>
      </w:r>
    </w:p>
    <w:p w14:paraId="5B26DB8C" w14:textId="77777777" w:rsidR="00B003C3" w:rsidRPr="00140E21" w:rsidRDefault="00B003C3" w:rsidP="00B003C3">
      <w:pPr>
        <w:pStyle w:val="B1"/>
      </w:pPr>
      <w:r w:rsidRPr="00140E21">
        <w:tab/>
        <w:t>The AMF includes Trace Requirements if Trace Requirements have been received in subscription data.</w:t>
      </w:r>
    </w:p>
    <w:p w14:paraId="7CC16472" w14:textId="77777777" w:rsidR="00B003C3" w:rsidRPr="00140E21" w:rsidRDefault="00B003C3" w:rsidP="00B003C3">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22375A68" w14:textId="77777777" w:rsidR="00B003C3" w:rsidRPr="00140E21" w:rsidRDefault="00B003C3" w:rsidP="00B003C3">
      <w:pPr>
        <w:pStyle w:val="B1"/>
      </w:pPr>
      <w:r w:rsidRPr="00140E21">
        <w:tab/>
        <w:t>The AMF includes the latest Small Data Rate Control Status if it has stored it for the PDU Session.</w:t>
      </w:r>
    </w:p>
    <w:p w14:paraId="40941E53" w14:textId="77777777" w:rsidR="00B003C3" w:rsidRPr="00140E21" w:rsidRDefault="00B003C3" w:rsidP="00B003C3">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 and subscribes to be notified when this subscription data is modified using Nudm_SDM_Subscribe (SUPI, Session Management Subscription data, selected DNN, S-NSSAI of the HPLMN). UDM may get this information from UDR by Nudr_DM_Query (SUPI, Subscription Data, Session Management Subscription data, selected DNN, S-NSSAI of the HPLMN) and may subscribe to notifications from UDR for the same data by Nudr_DM_subscribe.</w:t>
      </w:r>
    </w:p>
    <w:p w14:paraId="0D5C2821" w14:textId="77777777" w:rsidR="00B003C3" w:rsidRPr="00140E21" w:rsidRDefault="00B003C3" w:rsidP="00B003C3">
      <w:pPr>
        <w:pStyle w:val="B1"/>
      </w:pPr>
      <w:r w:rsidRPr="00140E21">
        <w:tab/>
        <w:t>The SMF may use DNN Selection Mode when deciding whether to retrieve the Session Management Subscription data e.g. in case the (selected DNN, S-NSSAI of the HPLMN) is not explicitly subscribed, the SMF may use local configuration instead of Session Management Subscription data.</w:t>
      </w:r>
    </w:p>
    <w:p w14:paraId="237C2287" w14:textId="77777777" w:rsidR="00B003C3" w:rsidRPr="00140E21" w:rsidRDefault="00B003C3" w:rsidP="00B003C3">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6C4552C8" w14:textId="77777777" w:rsidR="00B003C3" w:rsidRPr="00140E21" w:rsidRDefault="00B003C3" w:rsidP="00B003C3">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3A85B645" w14:textId="77777777" w:rsidR="00B003C3" w:rsidRPr="00140E21" w:rsidRDefault="00B003C3" w:rsidP="00B003C3">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36AE5965" w14:textId="77777777" w:rsidR="00B003C3" w:rsidRPr="00140E21" w:rsidRDefault="00B003C3" w:rsidP="00B003C3">
      <w:pPr>
        <w:pStyle w:val="B1"/>
      </w:pPr>
      <w:r w:rsidRPr="00140E21">
        <w:rPr>
          <w:lang w:eastAsia="zh-CN"/>
        </w:rPr>
        <w:tab/>
        <w:t>Static IP address/prefix may be included in the subscription data if the UE has subscribed to it.</w:t>
      </w:r>
    </w:p>
    <w:p w14:paraId="59A859D9" w14:textId="77777777" w:rsidR="00B003C3" w:rsidRPr="00140E21" w:rsidRDefault="00B003C3" w:rsidP="00B003C3">
      <w:pPr>
        <w:pStyle w:val="B1"/>
      </w:pPr>
      <w:r w:rsidRPr="00140E21">
        <w:tab/>
        <w:t>The SMF checks the validity of the UE request: it checks</w:t>
      </w:r>
    </w:p>
    <w:p w14:paraId="2A8BB1B9" w14:textId="77777777" w:rsidR="00B003C3" w:rsidRPr="00140E21" w:rsidRDefault="00B003C3" w:rsidP="00B003C3">
      <w:pPr>
        <w:pStyle w:val="B2"/>
      </w:pPr>
      <w:r w:rsidRPr="00140E21">
        <w:t>-</w:t>
      </w:r>
      <w:r w:rsidRPr="00140E21">
        <w:tab/>
        <w:t>Whether the UE request is compliant with the user subscription and with local policies;</w:t>
      </w:r>
    </w:p>
    <w:p w14:paraId="4C2DE285" w14:textId="77777777" w:rsidR="00B003C3" w:rsidRPr="00140E21" w:rsidRDefault="00B003C3" w:rsidP="00B003C3">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1757D9C4" w14:textId="77777777" w:rsidR="00B003C3" w:rsidRPr="00140E21" w:rsidRDefault="00B003C3" w:rsidP="00B003C3">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In case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2049F8B1" w14:textId="77777777" w:rsidR="00B003C3" w:rsidRPr="00140E21" w:rsidRDefault="00B003C3" w:rsidP="00B003C3">
      <w:pPr>
        <w:pStyle w:val="B1"/>
      </w:pPr>
      <w:r w:rsidRPr="00140E21">
        <w:rPr>
          <w:lang w:eastAsia="ko-KR"/>
        </w:rPr>
        <w:tab/>
      </w:r>
      <w:r w:rsidRPr="00140E21">
        <w:t>If the UE request is considered as not valid, the SMF decides to not accept to establish the PDU Session.</w:t>
      </w:r>
    </w:p>
    <w:p w14:paraId="50D65286" w14:textId="77777777" w:rsidR="00B003C3" w:rsidRPr="00140E21" w:rsidRDefault="00B003C3" w:rsidP="00B003C3">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4928CFAC" w14:textId="77777777" w:rsidR="00B003C3" w:rsidRPr="00140E21" w:rsidRDefault="00B003C3" w:rsidP="00B003C3">
      <w:pPr>
        <w:pStyle w:val="B1"/>
      </w:pPr>
      <w:r w:rsidRPr="00140E21">
        <w:rPr>
          <w:lang w:eastAsia="zh-CN"/>
        </w:rPr>
        <w:lastRenderedPageBreak/>
        <w:tab/>
        <w:t>If the SMF received Nsmf_PDUSession_CreateSMContext Request in step 3 and the SMF is able to process the PDU Session establishment request, the SMF creates an SM context and responds to the AMF by providing an SM Context ID.</w:t>
      </w:r>
    </w:p>
    <w:p w14:paraId="3DB3D007" w14:textId="77777777" w:rsidR="00B003C3" w:rsidRPr="00140E21" w:rsidRDefault="00B003C3" w:rsidP="00B003C3">
      <w:pPr>
        <w:pStyle w:val="B1"/>
      </w:pPr>
      <w:r w:rsidRPr="00140E21">
        <w:tab/>
        <w:t>In case the UP Security Policy for the PDU Session is determined to have Integrity Protection set to "Required", the SMF may, based on local configuration, decide whether to accept or reject the PDU Session request based on the UE Integrity Protection Maximum Data Rate.</w:t>
      </w:r>
    </w:p>
    <w:p w14:paraId="36406E84" w14:textId="77777777" w:rsidR="00B003C3" w:rsidRPr="00140E21" w:rsidRDefault="00B003C3" w:rsidP="00B003C3">
      <w:pPr>
        <w:pStyle w:val="NO"/>
      </w:pPr>
      <w:r w:rsidRPr="00140E21">
        <w:t>NOTE 3:</w:t>
      </w:r>
      <w:r w:rsidRPr="00140E21">
        <w:tab/>
        <w:t>The SMF can e.g. be configured to reject a PDU Session if the UE Integrity Protection Maximum Data Rate has a very low value, in case the services provided by the DN would require higher bitrates.</w:t>
      </w:r>
    </w:p>
    <w:p w14:paraId="60DC8CDA" w14:textId="77777777" w:rsidR="00B003C3" w:rsidRPr="00140E21" w:rsidRDefault="00B003C3" w:rsidP="00B003C3">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08146B4E" w14:textId="77777777" w:rsidR="00B003C3" w:rsidRPr="00140E21" w:rsidRDefault="00B003C3" w:rsidP="00B003C3">
      <w:pPr>
        <w:pStyle w:val="B1"/>
      </w:pPr>
      <w:r w:rsidRPr="00140E21">
        <w:t>6.</w:t>
      </w:r>
      <w:r w:rsidRPr="00140E21">
        <w:tab/>
        <w:t>Optional Secondary authentication/authorization.</w:t>
      </w:r>
    </w:p>
    <w:p w14:paraId="1265363A" w14:textId="77777777" w:rsidR="00B003C3" w:rsidRPr="00140E21" w:rsidRDefault="00B003C3" w:rsidP="00B003C3">
      <w:pPr>
        <w:pStyle w:val="B1"/>
      </w:pPr>
      <w:r w:rsidRPr="00140E21">
        <w:tab/>
        <w:t>If the Request Type in step 3 indicates "Existing PDU Session", the SMF does not perform secondary authentication/authorization.</w:t>
      </w:r>
    </w:p>
    <w:p w14:paraId="4FDE0CF6" w14:textId="77777777" w:rsidR="00B003C3" w:rsidRPr="00140E21" w:rsidRDefault="00B003C3" w:rsidP="00B003C3">
      <w:pPr>
        <w:pStyle w:val="B1"/>
      </w:pPr>
      <w:r w:rsidRPr="00140E21">
        <w:tab/>
        <w:t>If the Request Type received in step 3 indicates "Emergency Request" or "Existing Emergency PDU Session", the SMF shall not perform secondary authentication\authorization.</w:t>
      </w:r>
    </w:p>
    <w:p w14:paraId="14A4148F" w14:textId="77777777" w:rsidR="00B003C3" w:rsidRPr="00140E21" w:rsidRDefault="00B003C3" w:rsidP="00B003C3">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14:paraId="75B56798" w14:textId="77777777" w:rsidR="00B003C3" w:rsidRPr="00140E21" w:rsidRDefault="00B003C3" w:rsidP="00B003C3">
      <w:pPr>
        <w:pStyle w:val="B1"/>
      </w:pPr>
      <w:r w:rsidRPr="00140E21">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14:paraId="4B543485" w14:textId="77777777" w:rsidR="00B003C3" w:rsidRPr="00140E21" w:rsidRDefault="00B003C3" w:rsidP="00B003C3">
      <w:pPr>
        <w:pStyle w:val="B1"/>
      </w:pPr>
      <w:r w:rsidRPr="00140E21">
        <w:tab/>
      </w:r>
      <w:r w:rsidRPr="00140E21">
        <w:rPr>
          <w:lang w:eastAsia="zh-CN"/>
        </w:rPr>
        <w:t>Otherwise, the SMF may apply local policy.</w:t>
      </w:r>
    </w:p>
    <w:p w14:paraId="786FA75B" w14:textId="77777777" w:rsidR="00B003C3" w:rsidRPr="00140E21" w:rsidRDefault="00B003C3" w:rsidP="00B003C3">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6E74547A" w14:textId="77777777" w:rsidR="00B003C3" w:rsidRPr="00140E21" w:rsidRDefault="00B003C3" w:rsidP="00B003C3">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7FD9C76D" w14:textId="77777777" w:rsidR="00B003C3" w:rsidRPr="00140E21" w:rsidRDefault="00B003C3" w:rsidP="00B003C3">
      <w:pPr>
        <w:pStyle w:val="NO"/>
      </w:pPr>
      <w:r w:rsidRPr="00140E21">
        <w:t>NOTE 4:</w:t>
      </w:r>
      <w:r w:rsidRPr="00140E21">
        <w:tab/>
        <w:t>The purpose of step 7 is to receive PCC rules before selecting UPF. If PCC rules are not needed as input for UPF selection, step 7 can be performed after step 8.</w:t>
      </w:r>
    </w:p>
    <w:p w14:paraId="60C48B38" w14:textId="77777777" w:rsidR="00B003C3" w:rsidRPr="00140E21" w:rsidRDefault="00B003C3" w:rsidP="00B003C3">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rFonts w:eastAsia="SimSun"/>
          <w:lang w:eastAsia="zh-CN"/>
        </w:rPr>
        <w:t>one or more</w:t>
      </w:r>
      <w:r w:rsidRPr="00140E21" w:rsidDel="006778D3">
        <w:t xml:space="preserve"> </w:t>
      </w:r>
      <w:r w:rsidRPr="00140E21">
        <w:t>UPFs as needed as described in TS</w:t>
      </w:r>
      <w:r>
        <w:t> </w:t>
      </w:r>
      <w:r w:rsidRPr="00140E21">
        <w:t>23.501</w:t>
      </w:r>
      <w:r>
        <w:t> </w:t>
      </w:r>
      <w:r w:rsidRPr="00140E21">
        <w:t>[2] clause 6.3.3. In case of PDU Session Type IPv4 or IPv6 or IPv4v6, the SMF allocates an IP address/prefix for the PDU Session (unless configured otherwise) as described in TS</w:t>
      </w:r>
      <w:r>
        <w:t> </w:t>
      </w:r>
      <w:r w:rsidRPr="00140E21">
        <w:t>23.501</w:t>
      </w:r>
      <w:r>
        <w:t> </w:t>
      </w:r>
      <w:r w:rsidRPr="00140E21">
        <w:t>[2] clause 5.8.2. In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14:paraId="6F1DCF76" w14:textId="77777777" w:rsidR="00B003C3" w:rsidRPr="00140E21" w:rsidRDefault="00B003C3" w:rsidP="00B003C3">
      <w:pPr>
        <w:pStyle w:val="B1"/>
      </w:pPr>
      <w:r w:rsidRPr="00140E21">
        <w:tab/>
        <w:t>If the AMF indicated Control Plane CIoT 5GS Optimisation in step 3 for this PDU session, then,</w:t>
      </w:r>
    </w:p>
    <w:p w14:paraId="65ACE630" w14:textId="77777777" w:rsidR="00B003C3" w:rsidRPr="00140E21" w:rsidRDefault="00B003C3" w:rsidP="00B003C3">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3507B740" w14:textId="77777777" w:rsidR="00B003C3" w:rsidRPr="00140E21" w:rsidRDefault="00B003C3" w:rsidP="00B003C3">
      <w:pPr>
        <w:pStyle w:val="B2"/>
      </w:pPr>
      <w:r w:rsidRPr="00140E21">
        <w:lastRenderedPageBreak/>
        <w:t>2)</w:t>
      </w:r>
      <w:r w:rsidRPr="00140E21">
        <w:tab/>
        <w:t>For other PDU Session Types, the SMF will perform UPF selection to select a UPF as the anchor of this PDU Session.</w:t>
      </w:r>
    </w:p>
    <w:p w14:paraId="040DD6BD" w14:textId="77777777" w:rsidR="00B003C3" w:rsidRPr="00140E21" w:rsidRDefault="00B003C3" w:rsidP="00B003C3">
      <w:pPr>
        <w:pStyle w:val="B1"/>
      </w:pPr>
      <w:r w:rsidRPr="00140E21">
        <w:tab/>
        <w:t>If the Request Type in Step 3 is "Existing PDU Session", the SMF maintains the same IP address/prefix that has already been allocated to the UE in the source network.</w:t>
      </w:r>
    </w:p>
    <w:p w14:paraId="21F3C4E3" w14:textId="77777777" w:rsidR="00B003C3" w:rsidRPr="00140E21" w:rsidRDefault="00B003C3" w:rsidP="00B003C3">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1FD50319" w14:textId="77777777" w:rsidR="00B003C3" w:rsidRPr="00140E21" w:rsidRDefault="00B003C3" w:rsidP="00B003C3">
      <w:pPr>
        <w:pStyle w:val="NO"/>
      </w:pPr>
      <w:r w:rsidRPr="00140E21">
        <w:t>NOTE 5:</w:t>
      </w:r>
      <w:r w:rsidRPr="00140E21">
        <w:tab/>
        <w:t xml:space="preserve">The SMF may decide to trigger e.g. new intermediate UPF insertion or </w:t>
      </w:r>
      <w:bookmarkStart w:id="13" w:name="_Hlk500417820"/>
      <w:r w:rsidRPr="00140E21">
        <w:t xml:space="preserve">allocation of a new </w:t>
      </w:r>
      <w:bookmarkEnd w:id="13"/>
      <w:r w:rsidRPr="00140E21">
        <w:t>UPF as described in step 5 in clause 4.2.3.2.</w:t>
      </w:r>
    </w:p>
    <w:p w14:paraId="49E48643" w14:textId="77777777" w:rsidR="00B003C3" w:rsidRPr="00140E21" w:rsidRDefault="00B003C3" w:rsidP="00B003C3">
      <w:pPr>
        <w:pStyle w:val="B1"/>
      </w:pPr>
      <w:r w:rsidRPr="00140E21">
        <w:tab/>
        <w:t>If the Request Type indicates "Emergency Request", the SMF selects the UPF as described in TS</w:t>
      </w:r>
      <w:r>
        <w:t> </w:t>
      </w:r>
      <w:r w:rsidRPr="00140E21">
        <w:t>23.501</w:t>
      </w:r>
      <w:r>
        <w:t> </w:t>
      </w:r>
      <w:r w:rsidRPr="00140E21">
        <w:t>[2] clause 5.16.4 and selects SSC mode 1.</w:t>
      </w:r>
    </w:p>
    <w:p w14:paraId="5EFF8A4F" w14:textId="77777777" w:rsidR="00B003C3" w:rsidRDefault="00B003C3" w:rsidP="00B003C3">
      <w:pPr>
        <w:pStyle w:val="B1"/>
      </w:pPr>
      <w:r>
        <w:tab/>
        <w:t>SMF may select a UPF (e.g. based on requested DNN/S-NSSAI) that supports NW-TT functionality.</w:t>
      </w:r>
    </w:p>
    <w:p w14:paraId="0C69EDF7" w14:textId="77777777" w:rsidR="00B003C3" w:rsidRPr="00140E21" w:rsidRDefault="00B003C3" w:rsidP="00B003C3">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14" w:name="_Hlk500417853"/>
    </w:p>
    <w:p w14:paraId="56DADA78" w14:textId="77777777" w:rsidR="00B003C3" w:rsidRPr="00140E21" w:rsidRDefault="00B003C3" w:rsidP="00B003C3">
      <w:pPr>
        <w:pStyle w:val="B1"/>
      </w:pPr>
      <w:bookmarkStart w:id="15"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24FC2136" w14:textId="77777777" w:rsidR="00B003C3" w:rsidRPr="00140E21" w:rsidRDefault="00B003C3" w:rsidP="00B003C3">
      <w:pPr>
        <w:pStyle w:val="NO"/>
      </w:pPr>
      <w:r w:rsidRPr="00140E21">
        <w:t>NOTE 6:</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14"/>
      <w:bookmarkEnd w:id="15"/>
    </w:p>
    <w:p w14:paraId="7792D281" w14:textId="77777777" w:rsidR="00B003C3" w:rsidRPr="00140E21" w:rsidRDefault="00B003C3" w:rsidP="00B003C3">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56A2A06A" w14:textId="77777777" w:rsidR="00B003C3" w:rsidRPr="00140E21" w:rsidRDefault="00B003C3" w:rsidP="00B003C3">
      <w:pPr>
        <w:pStyle w:val="B1"/>
      </w:pPr>
      <w:r w:rsidRPr="00140E21">
        <w:t>10.</w:t>
      </w:r>
      <w:r w:rsidRPr="00140E21">
        <w:tab/>
        <w:t>If Request Type indicates "initial request", the SMF initiates an N4 Session Establishment procedure with the selected UPF, otherwise it initiates an N4 Session Modification procedure with the selected UPF:</w:t>
      </w:r>
    </w:p>
    <w:p w14:paraId="37F0DE98" w14:textId="77777777" w:rsidR="00B003C3" w:rsidRPr="00140E21" w:rsidRDefault="00B003C3" w:rsidP="00B003C3">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 TS</w:t>
      </w:r>
      <w:r>
        <w:t> </w:t>
      </w:r>
      <w:r w:rsidRPr="00140E21">
        <w:t>23.501</w:t>
      </w:r>
      <w:r>
        <w:t> </w:t>
      </w:r>
      <w:r w:rsidRPr="00140E21">
        <w:t>[2] clause 5.8.2 then the SMF indicates to the UPF to perform the IP address/prefix allocation, and includes the information required for the UPF to perform the allocation. If CN Tunnel Info is allocated by the SMF, the CN Tunnel Info is provided to UPF in this step.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p>
    <w:p w14:paraId="2E985020" w14:textId="77777777" w:rsidR="00B003C3" w:rsidRDefault="00B003C3" w:rsidP="00B003C3">
      <w:pPr>
        <w:pStyle w:val="B2"/>
      </w:pPr>
      <w:r>
        <w:tab/>
        <w:t>For a PDU Session of type Ethernet, SMF (e.g. for a certain requested DNN/S-NSSAI) may include an indication to request UPF to provide port numbers.</w:t>
      </w:r>
    </w:p>
    <w:p w14:paraId="2446AC7A" w14:textId="77777777" w:rsidR="00B003C3" w:rsidRPr="00140E21" w:rsidRDefault="00B003C3" w:rsidP="00B003C3">
      <w:pPr>
        <w:pStyle w:val="B2"/>
      </w:pPr>
      <w:r w:rsidRPr="00140E21">
        <w:tab/>
        <w:t>If SMF decides to perform redundant transmission for one or more QoS Flows of the PDU session as described in clause 5.33.1.2 of TS</w:t>
      </w:r>
      <w:r>
        <w:t> </w:t>
      </w:r>
      <w:r w:rsidRPr="00140E21">
        <w:t>23.501</w:t>
      </w:r>
      <w:r>
        <w:t> </w:t>
      </w:r>
      <w:r w:rsidRPr="00140E21">
        <w:t>[2] and CN Tunnel Info is allocated by SMF, two CN Tunnel Info are allocated by the SMF and provided to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4653776C" w14:textId="77777777" w:rsidR="00B003C3" w:rsidRPr="00140E21" w:rsidRDefault="00B003C3" w:rsidP="00B003C3">
      <w:pPr>
        <w:pStyle w:val="B2"/>
      </w:pPr>
      <w:r w:rsidRPr="00140E21">
        <w:tab/>
        <w:t>If SMF decides to insert two I-UPFs between the PSA UPF and the NG-RAN for redundant transmission as described in clause 5.33.1.2 of TS</w:t>
      </w:r>
      <w:r>
        <w:t> </w:t>
      </w:r>
      <w:r w:rsidRPr="00140E21">
        <w:t>23.501</w:t>
      </w:r>
      <w:r>
        <w:t> </w:t>
      </w:r>
      <w:r w:rsidRPr="00140E21">
        <w:t>[2], CN Tunnel Info are allocated by the SMF and provided to two I-UPFs and PSA UPF respectively. Addionalliy, two I-UPFs receive the UL Tunnel Info of the UPF (PSA) and the UPF (PSA) receives the DL Tunnel Info of two I-UPFs from the SMF.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0B193F6E" w14:textId="77777777" w:rsidR="00B003C3" w:rsidRPr="00140E21" w:rsidRDefault="00B003C3" w:rsidP="00B003C3">
      <w:pPr>
        <w:pStyle w:val="NO"/>
      </w:pPr>
      <w:r w:rsidRPr="00140E21">
        <w:lastRenderedPageBreak/>
        <w:t>NOTE 7:</w:t>
      </w:r>
      <w:r w:rsidRPr="00140E21">
        <w:tab/>
        <w:t>The method to perform elimination and reordering on RAN/UPF based on the packets received from the two GTP-U tunnels is up to RAN/UPF implementation. The two GTP-U tunnels are terminated at the same RAN node and UPF.</w:t>
      </w:r>
    </w:p>
    <w:p w14:paraId="62A32697" w14:textId="77777777" w:rsidR="00B003C3" w:rsidRPr="00140E21" w:rsidRDefault="00B003C3" w:rsidP="00B003C3">
      <w:pPr>
        <w:pStyle w:val="B2"/>
      </w:pPr>
      <w:r w:rsidRPr="00140E21">
        <w:tab/>
        <w:t>If Control Plane CIoT 5GS Optimiation is enabled for this PDU session and the SMF selects the NEF as the anchor of this PDU Session in step 8, the SMF performs SMF-NEF Connection Establishment Procedure as described in clause 4.24.1.</w:t>
      </w:r>
    </w:p>
    <w:p w14:paraId="280C6193" w14:textId="77777777" w:rsidR="00B003C3" w:rsidRPr="00140E21" w:rsidRDefault="00B003C3" w:rsidP="00B003C3">
      <w:pPr>
        <w:pStyle w:val="B2"/>
      </w:pPr>
      <w:r w:rsidRPr="00140E21">
        <w:t>10b.</w:t>
      </w:r>
      <w:r w:rsidRPr="00140E21">
        <w:tab/>
        <w:t>The UPF acknowledges by sending an N4 Session Establishment/Modification Response.</w:t>
      </w:r>
    </w:p>
    <w:p w14:paraId="7E07FB65" w14:textId="77777777" w:rsidR="00B003C3" w:rsidRPr="00140E21" w:rsidRDefault="00B003C3" w:rsidP="00B003C3">
      <w:pPr>
        <w:pStyle w:val="B2"/>
      </w:pPr>
      <w:r w:rsidRPr="00140E21">
        <w:tab/>
        <w:t>If the SMF indicates in step 10a that IP address/prefix allocation is to be performed by the UPF then this response contains the requested IP address/prefix. If CN Tunnel Info is allocated by the UPF, the CN Tunnel Info is provided to SMF in this step.</w:t>
      </w:r>
      <w:r>
        <w:t xml:space="preserve"> If SMF requested UPF to provide port numbers then UPF includes port numbers for the NW-TT port and the DS-TT port in the response.</w:t>
      </w:r>
      <w:r w:rsidRPr="00140E21">
        <w:t xml:space="preserve"> If SMF indicated the UPF to perform packet duplication and elimination for the QoS Flow in step 10a, and CN Tunnel Info is allocated by UPF, two CN Tunnel Info are allocated by the UPF and provided to the SMF. If SMF decides to insert two I-UPFs between the PSA UPF and the NG-RAN for redundant transmission,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13445E56" w14:textId="77777777" w:rsidR="00B003C3" w:rsidRPr="00140E21" w:rsidRDefault="00B003C3" w:rsidP="00B003C3">
      <w:pPr>
        <w:pStyle w:val="B2"/>
      </w:pPr>
      <w:r w:rsidRPr="00140E21">
        <w:tab/>
        <w:t>If multiple UPFs are selected for the PDU Session, the SMF initiate N4 Session Establishment/Modification procedure with each UPF of the PDU Session in this step.</w:t>
      </w:r>
    </w:p>
    <w:p w14:paraId="40E3BA78" w14:textId="77777777" w:rsidR="00B003C3" w:rsidRPr="00140E21" w:rsidRDefault="00B003C3" w:rsidP="00B003C3">
      <w:pPr>
        <w:pStyle w:val="B2"/>
      </w:pPr>
      <w:r w:rsidRPr="00140E21">
        <w:tab/>
        <w:t>If the Request Type indicates "Existing PDU Session", and the SMF creates CN Tunnel Info, then this step is skipped. Otherwise, this step is performed to obtain the CN Tunnel Info from the UPF using the N4 Session Modification Procedure.</w:t>
      </w:r>
    </w:p>
    <w:p w14:paraId="7B757464" w14:textId="77777777" w:rsidR="00B003C3" w:rsidRPr="00140E21" w:rsidRDefault="00B003C3" w:rsidP="00B003C3">
      <w:pPr>
        <w:pStyle w:val="NO"/>
      </w:pPr>
      <w:r w:rsidRPr="00140E21">
        <w:t>NOTE 8:</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63FF289F" w14:textId="77777777" w:rsidR="00B003C3" w:rsidRPr="00140E21" w:rsidRDefault="00B003C3" w:rsidP="00B003C3">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 xml:space="preserve">-AMBR, selected PDU Session Type, [Reflective QoS Timer] (if available), [P-CSCF address(es)], [Control Plane Only indicator], [Header Compression Configuration], [Always-on PDU Session Granted], [Small Data Rate Control parameters], [Small Data Rate Control Status]))). </w:t>
      </w:r>
      <w:r w:rsidRPr="00140E21">
        <w:rPr>
          <w:rFonts w:eastAsia="SimSun"/>
          <w:lang w:eastAsia="zh-CN"/>
        </w:rPr>
        <w:t>If multiple UPFs are used for the PDU Session, the CN Tunnel Info contain tunnel information related with the UPF that terminates N3.</w:t>
      </w:r>
    </w:p>
    <w:p w14:paraId="4EC6452F" w14:textId="77777777" w:rsidR="00B003C3" w:rsidRPr="00140E21" w:rsidRDefault="00B003C3" w:rsidP="00B003C3">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27590BB8" w14:textId="77777777" w:rsidR="00B003C3" w:rsidRPr="00140E21" w:rsidRDefault="00B003C3" w:rsidP="00B003C3">
      <w:pPr>
        <w:pStyle w:val="B1"/>
      </w:pPr>
      <w:r w:rsidRPr="00140E21">
        <w:tab/>
        <w:t>The N2 SM information carries information that the AMF shall forward to the (R)AN which includes:</w:t>
      </w:r>
    </w:p>
    <w:p w14:paraId="1E235E0C" w14:textId="77777777" w:rsidR="00B003C3" w:rsidRPr="00140E21" w:rsidRDefault="00B003C3" w:rsidP="00B003C3">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4DDBC1C8" w14:textId="77777777" w:rsidR="00B003C3" w:rsidRPr="00140E21" w:rsidRDefault="00B003C3" w:rsidP="00B003C3">
      <w:pPr>
        <w:pStyle w:val="B2"/>
      </w:pPr>
      <w:r w:rsidRPr="00140E21">
        <w:t>-</w:t>
      </w:r>
      <w:r w:rsidRPr="00140E21">
        <w:tab/>
        <w:t>One or multiple QoS profiles and the corresponding QFIs can be provided to the (R)AN. This is further described in TS</w:t>
      </w:r>
      <w:r>
        <w:t> </w:t>
      </w:r>
      <w:r w:rsidRPr="00140E21">
        <w:t>23.501</w:t>
      </w:r>
      <w:r>
        <w:t> </w:t>
      </w:r>
      <w:r w:rsidRPr="00140E21">
        <w:t>[2] clause 5.7. The SMF may indicate for each QoS Flow whether redundant transmission shall be performed by a corresponding redundant transmission indicator.</w:t>
      </w:r>
    </w:p>
    <w:p w14:paraId="02A6042E" w14:textId="77777777" w:rsidR="00B003C3" w:rsidRPr="00140E21" w:rsidRDefault="00B003C3" w:rsidP="00B003C3">
      <w:pPr>
        <w:pStyle w:val="B2"/>
      </w:pPr>
      <w:r w:rsidRPr="00140E21">
        <w:t>-</w:t>
      </w:r>
      <w:r w:rsidRPr="00140E21">
        <w:tab/>
        <w:t>The PDU Session ID may be used by AN signalling with the UE to indicate to the UE the association between (R)AN resources and a PDU Session for the UE.</w:t>
      </w:r>
    </w:p>
    <w:p w14:paraId="35FB091E" w14:textId="77777777" w:rsidR="00B003C3" w:rsidRPr="00140E21" w:rsidRDefault="00B003C3" w:rsidP="00B003C3">
      <w:pPr>
        <w:pStyle w:val="B2"/>
      </w:pPr>
      <w:r w:rsidRPr="00140E21">
        <w:rPr>
          <w:lang w:eastAsia="zh-CN"/>
        </w:rPr>
        <w:lastRenderedPageBreak/>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7A998469" w14:textId="77777777" w:rsidR="00B003C3" w:rsidRPr="00140E21" w:rsidRDefault="00B003C3" w:rsidP="00B003C3">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6E79B00B" w14:textId="77777777" w:rsidR="00B003C3" w:rsidRPr="00140E21" w:rsidRDefault="00B003C3" w:rsidP="00B003C3">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4D639898" w14:textId="77777777" w:rsidR="00B003C3" w:rsidRPr="00140E21" w:rsidRDefault="00B003C3" w:rsidP="00B003C3">
      <w:pPr>
        <w:pStyle w:val="B2"/>
      </w:pPr>
      <w:r w:rsidRPr="00140E21">
        <w:t>-</w:t>
      </w:r>
      <w:r w:rsidRPr="00140E21">
        <w:tab/>
        <w:t>The use of the RSN parameter by NG-RAN is described in TS</w:t>
      </w:r>
      <w:r>
        <w:t> </w:t>
      </w:r>
      <w:r w:rsidRPr="00140E21">
        <w:t>23.501</w:t>
      </w:r>
      <w:r>
        <w:t> </w:t>
      </w:r>
      <w:r w:rsidRPr="00140E21">
        <w:t>[2] clause 5.33.2.1.</w:t>
      </w:r>
    </w:p>
    <w:p w14:paraId="00E1F024" w14:textId="77777777" w:rsidR="00B003C3" w:rsidRPr="00140E21" w:rsidRDefault="00B003C3" w:rsidP="00B003C3">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 TS</w:t>
      </w:r>
      <w:r>
        <w:t> </w:t>
      </w:r>
      <w:r w:rsidRPr="00140E21">
        <w:t>23.501</w:t>
      </w:r>
      <w:r>
        <w:t> </w:t>
      </w:r>
      <w:r w:rsidRPr="00140E21">
        <w:t>[2]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76C63E49" w14:textId="77777777" w:rsidR="00B003C3" w:rsidRPr="00140E21" w:rsidRDefault="00B003C3" w:rsidP="00B003C3">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2E5072FA" w14:textId="77777777" w:rsidR="00B003C3" w:rsidRPr="00140E21" w:rsidRDefault="00B003C3" w:rsidP="00B003C3">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 If the SMF has received the Control Plane Only Indicator in step 3, the SMF shall include the Control Plane Only Indicator in the PDU Session Establishment Accept message. The SMF shall indicate the use of Control Plane only on its CDR.</w:t>
      </w:r>
    </w:p>
    <w:p w14:paraId="5F57BAF5" w14:textId="77777777" w:rsidR="00B003C3" w:rsidRPr="00140E21" w:rsidRDefault="00B003C3" w:rsidP="00B003C3">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43AC368D" w14:textId="77777777" w:rsidR="00B003C3" w:rsidRPr="00140E21" w:rsidRDefault="00B003C3" w:rsidP="00B003C3">
      <w:pPr>
        <w:pStyle w:val="B1"/>
      </w:pPr>
      <w:r w:rsidRPr="00140E21">
        <w:tab/>
        <w:t>The Namf_Communication_N1N2MessageTransfer contains the PDU Session ID allowing the AMF to know which access towards the UE to use.</w:t>
      </w:r>
    </w:p>
    <w:p w14:paraId="40B58821" w14:textId="77777777" w:rsidR="00B003C3" w:rsidRPr="00140E21" w:rsidRDefault="00B003C3" w:rsidP="00B003C3">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0F3429B7" w14:textId="77777777" w:rsidR="00B003C3" w:rsidRPr="00140E21" w:rsidRDefault="00B003C3" w:rsidP="00B003C3">
      <w:pPr>
        <w:pStyle w:val="B1"/>
      </w:pPr>
      <w:r w:rsidRPr="00140E21">
        <w:t>12.</w:t>
      </w:r>
      <w:r w:rsidRPr="00140E21">
        <w:tab/>
        <w:t>AMF to (R)AN: N2 PDU Session Request (N2 SM information, NAS message (PDU Session ID, N1 SM container (PDU Session Establishment Accept)), [CN assisted RAN parameters tuning]).</w:t>
      </w:r>
    </w:p>
    <w:p w14:paraId="5F310F25" w14:textId="77777777" w:rsidR="00B003C3" w:rsidRPr="00140E21" w:rsidRDefault="00B003C3" w:rsidP="00B003C3">
      <w:pPr>
        <w:pStyle w:val="B1"/>
      </w:pPr>
      <w:r w:rsidRPr="00140E21">
        <w:tab/>
        <w:t>The AMF sends the NAS message containing PDU Session ID and PDU Session Establishment Accept targeted to the UE and the N2 SM information received from the SMF within the N2 PDU Session Request to the (R)AN.</w:t>
      </w:r>
    </w:p>
    <w:p w14:paraId="781EEB16" w14:textId="77777777" w:rsidR="00B003C3" w:rsidRPr="00140E21" w:rsidRDefault="00B003C3" w:rsidP="00B003C3">
      <w:pPr>
        <w:pStyle w:val="B1"/>
      </w:pPr>
      <w:r w:rsidRPr="00140E21">
        <w:tab/>
        <w:t>If the SMF derived CN assisted RAN parameters tuning are stored for the activated PDU Session(s), the AMF may derive updated CN assisted RAN parameters tuning and provide them the (R)AN.</w:t>
      </w:r>
    </w:p>
    <w:p w14:paraId="552D935E" w14:textId="77777777" w:rsidR="00B003C3" w:rsidRPr="00140E21" w:rsidRDefault="00B003C3" w:rsidP="00B003C3">
      <w:pPr>
        <w:pStyle w:val="B1"/>
      </w:pPr>
      <w:r w:rsidRPr="00140E21">
        <w:t>13.</w:t>
      </w:r>
      <w:r w:rsidRPr="00140E21">
        <w:tab/>
        <w:t>(R)AN to UE: The (R)AN may issue AN specific signalling exchange with the UE that is related with the information received from SMF. For example, in case of a NG-RAN, an RRC Connection Reconfiguration may take place with the UE establishing the necessary NG-RAN resources related to the QoS Rules for the PDU Session request received in step 12.</w:t>
      </w:r>
    </w:p>
    <w:p w14:paraId="507B5809" w14:textId="77777777" w:rsidR="00B003C3" w:rsidRPr="00140E21" w:rsidRDefault="00B003C3" w:rsidP="00B003C3">
      <w:pPr>
        <w:pStyle w:val="B1"/>
      </w:pPr>
      <w:r w:rsidRPr="00140E21">
        <w:lastRenderedPageBreak/>
        <w:tab/>
        <w:t>(R)AN also allocates (R)AN Tunnel Info for the PDU Session. In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26ED37C6" w14:textId="77777777" w:rsidR="00B003C3" w:rsidRPr="00140E21" w:rsidRDefault="00B003C3" w:rsidP="00B003C3">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75816CFC" w14:textId="77777777" w:rsidR="00B003C3" w:rsidRPr="00140E21" w:rsidRDefault="00B003C3" w:rsidP="00B003C3">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013EF962" w14:textId="77777777" w:rsidR="00B003C3" w:rsidRPr="00140E21" w:rsidRDefault="00B003C3" w:rsidP="00B003C3">
      <w:pPr>
        <w:pStyle w:val="B1"/>
      </w:pPr>
      <w:r w:rsidRPr="00140E21">
        <w:tab/>
        <w:t>If MICO mode is active and the NAS message Request Type in step 1 indicated "Emergency Request", then the UE and the AMF shall locally deactivate MICO mode.</w:t>
      </w:r>
    </w:p>
    <w:p w14:paraId="67F1E590" w14:textId="77777777" w:rsidR="00B003C3" w:rsidRPr="00140E21" w:rsidRDefault="00B003C3" w:rsidP="00B003C3">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4600B1A9" w14:textId="77777777" w:rsidR="00B003C3" w:rsidRPr="00140E21" w:rsidRDefault="00B003C3" w:rsidP="00B003C3">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23AC785D" w14:textId="77777777" w:rsidR="00B003C3" w:rsidRPr="00140E21" w:rsidRDefault="00B003C3" w:rsidP="00B003C3">
      <w:pPr>
        <w:pStyle w:val="B1"/>
      </w:pPr>
      <w:r w:rsidRPr="00140E21">
        <w:tab/>
        <w:t>The AN Tunnel Info corresponds to the Access Network address of the N3 tunnel corresponding to the PDU Session.</w:t>
      </w:r>
    </w:p>
    <w:p w14:paraId="2A9244B4" w14:textId="77777777" w:rsidR="00B003C3" w:rsidRPr="00140E21" w:rsidRDefault="00B003C3" w:rsidP="00B003C3">
      <w:pPr>
        <w:pStyle w:val="B1"/>
      </w:pPr>
      <w:r w:rsidRPr="00140E21">
        <w:tab/>
        <w:t>If the (R)AN rejects QFI(s) the SMF is responsible of updating the QoS rules and QoS Flow level QoS parameters if needed for the QoS Flow associated with the QoS rule(s) in the UE accordingly.</w:t>
      </w:r>
    </w:p>
    <w:p w14:paraId="48627AB7" w14:textId="77777777" w:rsidR="00B003C3" w:rsidRPr="00140E21" w:rsidRDefault="00B003C3" w:rsidP="00B003C3">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050AA9B5" w14:textId="77777777" w:rsidR="00B003C3" w:rsidRDefault="00B003C3" w:rsidP="00B003C3">
      <w:pPr>
        <w:pStyle w:val="B1"/>
      </w:pPr>
      <w:r>
        <w:tab/>
        <w:t>If the NG-RAN can not establish redundant user plane for the PDU Session as indicated by the RSN parameter, the NG-RAN takes the decision on how to proceed with the the PDU Session as described in TS 23.501 [2].</w:t>
      </w:r>
    </w:p>
    <w:p w14:paraId="051D3576" w14:textId="77777777" w:rsidR="00B003C3" w:rsidRPr="00140E21" w:rsidRDefault="00B003C3" w:rsidP="00B003C3">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4C98A5E4" w14:textId="77777777" w:rsidR="00B003C3" w:rsidRPr="00140E21" w:rsidRDefault="00B003C3" w:rsidP="00B003C3">
      <w:pPr>
        <w:pStyle w:val="B1"/>
      </w:pPr>
      <w:r w:rsidRPr="00140E21">
        <w:tab/>
        <w:t>The AMF forwards the N2 SM information received from (R)AN to the SMF.</w:t>
      </w:r>
    </w:p>
    <w:p w14:paraId="1720F43F" w14:textId="77777777" w:rsidR="00B003C3" w:rsidRPr="00140E21" w:rsidRDefault="00B003C3" w:rsidP="00B003C3">
      <w:pPr>
        <w:pStyle w:val="B1"/>
      </w:pPr>
      <w:r w:rsidRPr="00140E21">
        <w:tab/>
        <w:t>If the list of rejected QFI(s) is included in N2 SM information, the SMF shall release the rejected QFI(s) associated QoS profiles.</w:t>
      </w:r>
    </w:p>
    <w:p w14:paraId="6646D540" w14:textId="77777777" w:rsidR="00B003C3" w:rsidRDefault="00B003C3" w:rsidP="00B003C3">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466FD336" w14:textId="77777777" w:rsidR="00B003C3" w:rsidRPr="00140E21" w:rsidRDefault="00B003C3" w:rsidP="00B003C3">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4B06AC16" w14:textId="77777777" w:rsidR="00B003C3" w:rsidRPr="00140E21" w:rsidRDefault="00B003C3" w:rsidP="00B003C3">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5A04B04B" w14:textId="77777777" w:rsidR="00B003C3" w:rsidRPr="00140E21" w:rsidRDefault="00B003C3" w:rsidP="00B003C3">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00EC0118" w14:textId="77777777" w:rsidR="00B003C3" w:rsidRPr="00140E21" w:rsidRDefault="00B003C3" w:rsidP="00B003C3">
      <w:pPr>
        <w:pStyle w:val="B1"/>
      </w:pPr>
      <w:r w:rsidRPr="00140E21">
        <w:tab/>
        <w:t xml:space="preserve">In the case of redundant transmission with two I-UPFs for one or more QoS Flows of the PDU, the SMF provides AN Tunnel Info to two I-UPFs and also indicates the UPF (PSA) to perform packet duplication for the QoS Flow(s) in downlink direction by forwarding rules. If CN Tunnel Info of two I-UPFs and the UPF (PSA) </w:t>
      </w:r>
      <w:r w:rsidRPr="00140E21">
        <w:lastRenderedPageBreak/>
        <w:t>are allocated by the UPFs in step 10b, the SMF also provides the UL Tunnel Info of the UPF (PSA) to two I-UPFs and the DL Tunnel Info of two I-UPFs to the UPF (PSA).</w:t>
      </w:r>
    </w:p>
    <w:p w14:paraId="78F2B302" w14:textId="77777777" w:rsidR="00B003C3" w:rsidRPr="00140E21" w:rsidRDefault="00B003C3" w:rsidP="00B003C3">
      <w:pPr>
        <w:pStyle w:val="B1"/>
      </w:pPr>
      <w:r w:rsidRPr="00140E21">
        <w:t>NOTE</w:t>
      </w:r>
      <w:r w:rsidRPr="00140E21">
        <w:rPr>
          <w:lang w:eastAsia="zh-CN"/>
        </w:rPr>
        <w:t> 9</w:t>
      </w:r>
      <w:r w:rsidRPr="00140E21">
        <w:t>:</w:t>
      </w:r>
      <w:r w:rsidRPr="00140E21">
        <w:tab/>
        <w:t>If the PDU Session Establishment Request was due to mobility between 3GPP and non-3GPP access or mobility from EPC, the downlink data path is switched towards the target access in this step.</w:t>
      </w:r>
    </w:p>
    <w:p w14:paraId="11CA43E6" w14:textId="77777777" w:rsidR="00B003C3" w:rsidRPr="00140E21" w:rsidRDefault="00B003C3" w:rsidP="00B003C3">
      <w:pPr>
        <w:pStyle w:val="B1"/>
      </w:pPr>
      <w:r w:rsidRPr="00140E21">
        <w:t>16b.</w:t>
      </w:r>
      <w:r w:rsidRPr="00140E21">
        <w:tab/>
        <w:t>The UPF provides an N4 Session Modification Response to the SMF.</w:t>
      </w:r>
    </w:p>
    <w:p w14:paraId="179B8A6D" w14:textId="77777777" w:rsidR="00B003C3" w:rsidRPr="00140E21" w:rsidRDefault="00B003C3" w:rsidP="00B003C3">
      <w:pPr>
        <w:pStyle w:val="B1"/>
      </w:pPr>
      <w:r w:rsidRPr="00140E21">
        <w:tab/>
        <w:t>If multiple UPFs are used in the PDU Session, the UPF in step 16 refers to the UPF terminating N3.</w:t>
      </w:r>
    </w:p>
    <w:p w14:paraId="451A3018" w14:textId="77777777" w:rsidR="00B003C3" w:rsidRPr="00140E21" w:rsidRDefault="00B003C3" w:rsidP="00B003C3">
      <w:pPr>
        <w:pStyle w:val="B1"/>
      </w:pPr>
      <w:r w:rsidRPr="00140E21">
        <w:tab/>
        <w:t>After this step, the UPF delivers any down-link packets to the UE that may have been buffered for this PDU Session.</w:t>
      </w:r>
    </w:p>
    <w:p w14:paraId="18B3E0E9" w14:textId="77777777" w:rsidR="00B003C3" w:rsidRPr="00140E21" w:rsidRDefault="00B003C3" w:rsidP="00B003C3">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 PDU Session ID, SMF Identity) for a given PDU Session. As a result, the UDM stores following information: SUPI, SMF identity and the associated DNN and PDU Session ID. The UDM may further store this information in UDR by Nudr_DM_Update (SUPI, Subscription Data, UE context in SMF data).</w:t>
      </w:r>
    </w:p>
    <w:p w14:paraId="47C81C77" w14:textId="77777777" w:rsidR="00B003C3" w:rsidRPr="00140E21" w:rsidRDefault="00B003C3" w:rsidP="00B003C3">
      <w:pPr>
        <w:pStyle w:val="B1"/>
      </w:pPr>
      <w:r w:rsidRPr="00140E21">
        <w:tab/>
        <w:t>If the Request Type received in step 3 indicates "Emergency Request":</w:t>
      </w:r>
    </w:p>
    <w:p w14:paraId="62F8E88E" w14:textId="77777777" w:rsidR="00B003C3" w:rsidRPr="00140E21" w:rsidRDefault="00B003C3" w:rsidP="00B003C3">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01FE7BF0" w14:textId="77777777" w:rsidR="00B003C3" w:rsidRPr="00140E21" w:rsidRDefault="00B003C3" w:rsidP="00B003C3">
      <w:pPr>
        <w:pStyle w:val="B1"/>
      </w:pPr>
      <w:r w:rsidRPr="00140E21">
        <w:t>-</w:t>
      </w:r>
      <w:r w:rsidRPr="00140E21">
        <w:tab/>
        <w:t>For an unauthenticated UE or a roaming UE, the SMF shall not register in the UDM for a given PDU Session.</w:t>
      </w:r>
    </w:p>
    <w:p w14:paraId="1AE54C54" w14:textId="77777777" w:rsidR="00B003C3" w:rsidRPr="00140E21" w:rsidRDefault="00B003C3" w:rsidP="00B003C3">
      <w:pPr>
        <w:pStyle w:val="B1"/>
      </w:pPr>
      <w:r w:rsidRPr="00140E21">
        <w:t>17.</w:t>
      </w:r>
      <w:r w:rsidRPr="00140E21">
        <w:tab/>
        <w:t>SMF to AMF: Nsmf_PDUSession_UpdateSMContext Response</w:t>
      </w:r>
      <w:r w:rsidRPr="00140E21" w:rsidDel="00D60002">
        <w:t xml:space="preserve"> </w:t>
      </w:r>
      <w:r w:rsidRPr="00140E21">
        <w:t>(Cause).</w:t>
      </w:r>
    </w:p>
    <w:p w14:paraId="69ADF773" w14:textId="77777777" w:rsidR="00B003C3" w:rsidRPr="00140E21" w:rsidRDefault="00B003C3" w:rsidP="00B003C3">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lang w:eastAsia="zh-CN"/>
        </w:rPr>
        <w:t xml:space="preserve">the </w:t>
      </w:r>
      <w:r w:rsidRPr="00140E21">
        <w:t xml:space="preserve">SMF subscribes to the UE moving into or out of LADN service area event </w:t>
      </w:r>
      <w:r w:rsidRPr="00140E21">
        <w:rPr>
          <w:iCs/>
        </w:rPr>
        <w:t>notification by providing the LADN DNN as an indicator for the Area Of Interest (see clause 5.6.5 and 5.6.11 of TS</w:t>
      </w:r>
      <w:r>
        <w:rPr>
          <w:iCs/>
        </w:rPr>
        <w:t> </w:t>
      </w:r>
      <w:r w:rsidRPr="00140E21">
        <w:rPr>
          <w:iCs/>
        </w:rPr>
        <w:t>23.501</w:t>
      </w:r>
      <w:r>
        <w:rPr>
          <w:iCs/>
        </w:rPr>
        <w:t> </w:t>
      </w:r>
      <w:r w:rsidRPr="00140E21">
        <w:rPr>
          <w:iCs/>
        </w:rPr>
        <w:t>[2]).</w:t>
      </w:r>
    </w:p>
    <w:p w14:paraId="51FAEBD1" w14:textId="77777777" w:rsidR="00B003C3" w:rsidRPr="00140E21" w:rsidRDefault="00B003C3" w:rsidP="00B003C3">
      <w:pPr>
        <w:pStyle w:val="B1"/>
      </w:pPr>
      <w:r w:rsidRPr="00140E21">
        <w:tab/>
        <w:t>After this step, the AMF forwards relevant events subscribed by</w:t>
      </w:r>
      <w:r w:rsidRPr="00140E21" w:rsidDel="007C6B31">
        <w:t xml:space="preserve"> </w:t>
      </w:r>
      <w:r w:rsidRPr="00140E21">
        <w:t>the SMF.</w:t>
      </w:r>
    </w:p>
    <w:p w14:paraId="22358021" w14:textId="77777777" w:rsidR="00B003C3" w:rsidRPr="00140E21" w:rsidRDefault="00B003C3" w:rsidP="00B003C3">
      <w:pPr>
        <w:pStyle w:val="B1"/>
      </w:pPr>
      <w:r w:rsidRPr="00140E21">
        <w:t>18.</w:t>
      </w:r>
      <w:r w:rsidRPr="00140E21">
        <w:tab/>
        <w:t>[Conditional] SMF to AMF: Nsmf_PDUSession_SMContextStatusNotify (Release)</w:t>
      </w:r>
    </w:p>
    <w:p w14:paraId="7981253C" w14:textId="77777777" w:rsidR="00B003C3" w:rsidRPr="00140E21" w:rsidRDefault="00B003C3" w:rsidP="00B003C3">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6A7E784A" w14:textId="77777777" w:rsidR="00B003C3" w:rsidRPr="00140E21" w:rsidRDefault="00B003C3" w:rsidP="00B003C3">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10D994B7" w14:textId="77777777" w:rsidR="00B003C3" w:rsidRDefault="00B003C3" w:rsidP="00B003C3">
      <w:pPr>
        <w:pStyle w:val="B1"/>
        <w:rPr>
          <w:lang w:eastAsia="ko-KR"/>
        </w:rPr>
      </w:pPr>
      <w:r>
        <w:rPr>
          <w:lang w:eastAsia="ko-KR"/>
        </w:rPr>
        <w:t>20.</w:t>
      </w:r>
      <w:r>
        <w:rPr>
          <w:lang w:eastAsia="ko-KR"/>
        </w:rPr>
        <w:tab/>
        <w:t>If the UE has indicated support of transferring Port Management Information Containers, then SMF informs PCF that a manageable Ethernet port has been detected. SMF also includes the port number, MAC address and UE-DS-TT Residence Time as provided by the UE. The SMF may inform PCF that a manageable NW-TT Ethernet port has been detected. SMF also includes the NW-TT port number reported by the UPF.</w:t>
      </w:r>
    </w:p>
    <w:p w14:paraId="062ADE31" w14:textId="77777777" w:rsidR="00B003C3" w:rsidRPr="00140E21" w:rsidRDefault="00B003C3" w:rsidP="00B003C3">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359AA9A3" w14:textId="77777777" w:rsidR="00B003C3" w:rsidRPr="00140E21" w:rsidRDefault="00B003C3" w:rsidP="00B003C3">
      <w:pPr>
        <w:pStyle w:val="B2"/>
        <w:rPr>
          <w:lang w:eastAsia="ko-KR"/>
        </w:rPr>
      </w:pPr>
      <w:r w:rsidRPr="00140E21">
        <w:rPr>
          <w:lang w:eastAsia="ko-KR"/>
        </w:rPr>
        <w:tab/>
        <w:t xml:space="preserve">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w:t>
      </w:r>
      <w:r w:rsidRPr="00140E21">
        <w:rPr>
          <w:lang w:eastAsia="ko-KR"/>
        </w:rPr>
        <w:lastRenderedPageBreak/>
        <w:t>from UDR by Nudr_DM_Unsubscribe (SUPI, Subscription Data, Session Management Subscription data, S-NSSAI of the HPLMN, DNN).</w:t>
      </w:r>
    </w:p>
    <w:p w14:paraId="50118C3B" w14:textId="77777777" w:rsidR="00B003C3" w:rsidRPr="00140E21" w:rsidRDefault="00B003C3" w:rsidP="00B003C3">
      <w:pPr>
        <w:pStyle w:val="Heading5"/>
      </w:pPr>
      <w:bookmarkStart w:id="16" w:name="_Toc20203975"/>
      <w:r w:rsidRPr="00140E21">
        <w:t>4.3.2.2.2</w:t>
      </w:r>
      <w:r w:rsidRPr="00140E21">
        <w:tab/>
        <w:t>Home-routed Roaming</w:t>
      </w:r>
      <w:bookmarkEnd w:id="16"/>
    </w:p>
    <w:p w14:paraId="4C3DA027" w14:textId="77777777" w:rsidR="00B003C3" w:rsidRPr="00140E21" w:rsidRDefault="00B003C3" w:rsidP="00B003C3">
      <w:r w:rsidRPr="00140E21">
        <w:t>This procedure is used in case of home-routed roaming scenarios.</w:t>
      </w:r>
    </w:p>
    <w:p w14:paraId="7335E782" w14:textId="77777777" w:rsidR="00B003C3" w:rsidRPr="00140E21" w:rsidRDefault="00B003C3" w:rsidP="00B003C3">
      <w:pPr>
        <w:pStyle w:val="TH"/>
      </w:pPr>
      <w:r w:rsidRPr="00140E21">
        <w:object w:dxaOrig="11278" w:dyaOrig="15853" w14:anchorId="745DDDC4">
          <v:shape id="_x0000_i1026" type="#_x0000_t75" style="width:479.5pt;height:632.5pt" o:ole="">
            <v:imagedata r:id="rId15" o:title=""/>
          </v:shape>
          <o:OLEObject Type="Embed" ProgID="Word.Picture.8" ShapeID="_x0000_i1026" DrawAspect="Content" ObjectID="_1636458670" r:id="rId16"/>
        </w:object>
      </w:r>
    </w:p>
    <w:p w14:paraId="75FF6347" w14:textId="77777777" w:rsidR="00B003C3" w:rsidRPr="00140E21" w:rsidRDefault="00B003C3" w:rsidP="00B003C3">
      <w:pPr>
        <w:pStyle w:val="TF"/>
      </w:pPr>
      <w:r w:rsidRPr="00140E21">
        <w:t>Figure 4.3.2.2.2-1: UE-requested PDU Session Establishment for home-routed roaming scenarios</w:t>
      </w:r>
    </w:p>
    <w:p w14:paraId="6190A123" w14:textId="77777777" w:rsidR="00B003C3" w:rsidRPr="00140E21" w:rsidRDefault="00B003C3" w:rsidP="00B003C3">
      <w:pPr>
        <w:pStyle w:val="B1"/>
      </w:pPr>
      <w:r w:rsidRPr="00140E21">
        <w:t>1.</w:t>
      </w:r>
      <w:r w:rsidRPr="00140E21">
        <w:tab/>
        <w:t>This step is the same as step 1 in clause 4.3.2.2.1.</w:t>
      </w:r>
    </w:p>
    <w:p w14:paraId="587CDAC1" w14:textId="4E9BF0A4" w:rsidR="00785DDD" w:rsidRPr="00853C61" w:rsidDel="00785DDD" w:rsidRDefault="00B003C3" w:rsidP="00B003C3">
      <w:pPr>
        <w:pStyle w:val="B1"/>
        <w:rPr>
          <w:del w:id="17" w:author="ZTEr4" w:date="2019-11-22T05:33:00Z"/>
          <w:rFonts w:eastAsia="DengXian"/>
          <w:lang w:eastAsia="zh-CN"/>
        </w:rPr>
      </w:pPr>
      <w:r w:rsidRPr="00140E21">
        <w:t>2.</w:t>
      </w:r>
      <w:r w:rsidRPr="00140E21">
        <w:tab/>
        <w:t xml:space="preserve">As in step 2 of clause 4.3.2.2.1 with the addition that the AMF also selects an SMF in HPLMN using the S-NSSAI with the value defined by the HPLMN, as described in clause 4.3.2.2.3. The AMF may also receive </w:t>
      </w:r>
      <w:r w:rsidRPr="00140E21">
        <w:lastRenderedPageBreak/>
        <w:t>alternative H-SMFs from the NRF. If Control Plane CIoT 5GS Optimisation is enabled for the PDU Session, the AMF selects V-SMF and H-SMF that supports the Control Plane CIoT 5GS Optimisation (see TS</w:t>
      </w:r>
      <w:r>
        <w:t> </w:t>
      </w:r>
      <w:r w:rsidRPr="00140E21">
        <w:t>23.501</w:t>
      </w:r>
      <w:r>
        <w:t> </w:t>
      </w:r>
      <w:r w:rsidRPr="00140E21">
        <w:t xml:space="preserve">[2], clause 6.3.2). </w:t>
      </w:r>
      <w:r w:rsidRPr="00140E21">
        <w:rPr>
          <w:lang w:eastAsia="zh-CN"/>
        </w:rPr>
        <w:t xml:space="preserve">The AMF stores the association of the </w:t>
      </w:r>
      <w:r w:rsidRPr="00140E21">
        <w:t>S-NSSAI(s)</w:t>
      </w:r>
      <w:r w:rsidRPr="00140E21">
        <w:rPr>
          <w:lang w:eastAsia="zh-CN"/>
        </w:rPr>
        <w:t>, the DNN, the PDU Session ID, the SMF ID in VPLMN as well as Access Type of the PDU Session.</w:t>
      </w:r>
      <w:ins w:id="18" w:author="ZTEr4" w:date="2019-11-22T05:32:00Z">
        <w:r w:rsidR="00785DDD">
          <w:rPr>
            <w:lang w:eastAsia="zh-CN"/>
          </w:rPr>
          <w:t xml:space="preserve"> </w:t>
        </w:r>
      </w:ins>
      <w:ins w:id="19" w:author="ZTEr4" w:date="2019-11-22T05:33:00Z">
        <w:r w:rsidR="00785DDD" w:rsidRPr="00785DDD">
          <w:rPr>
            <w:rFonts w:hint="eastAsia"/>
          </w:rPr>
          <w:t>W</w:t>
        </w:r>
      </w:ins>
      <w:ins w:id="20" w:author="ZTEr4" w:date="2019-11-22T05:32:00Z">
        <w:r w:rsidR="00785DDD">
          <w:t xml:space="preserve">hether to perform DNN replacement is based on operator </w:t>
        </w:r>
      </w:ins>
      <w:ins w:id="21" w:author="ZTEr4" w:date="2019-11-22T13:29:00Z">
        <w:r w:rsidR="007337C7">
          <w:t>agreement</w:t>
        </w:r>
      </w:ins>
      <w:ins w:id="22" w:author="ZTEr4" w:date="2019-11-22T05:33:00Z">
        <w:r w:rsidR="00785DDD">
          <w:t>.</w:t>
        </w:r>
      </w:ins>
    </w:p>
    <w:p w14:paraId="1E4B66C6" w14:textId="77777777" w:rsidR="00853C61" w:rsidRDefault="00B003C3" w:rsidP="00B003C3">
      <w:pPr>
        <w:pStyle w:val="B1"/>
        <w:rPr>
          <w:ins w:id="23" w:author="ZTEr4" w:date="2019-11-21T21:49:00Z"/>
          <w:lang w:eastAsia="zh-CN"/>
        </w:rPr>
      </w:pPr>
      <w:r w:rsidRPr="00140E21">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67FC9519" w14:textId="4DB2853B" w:rsidR="00B003C3" w:rsidRPr="00140E21" w:rsidRDefault="00B003C3" w:rsidP="00B003C3">
      <w:pPr>
        <w:pStyle w:val="B1"/>
      </w:pPr>
      <w:r w:rsidRPr="00140E21">
        <w:t>3a.</w:t>
      </w:r>
      <w:r w:rsidRPr="00140E21">
        <w:tab/>
        <w:t>As in step 3 of clause 4.3.2.2.1 with the addition that:</w:t>
      </w:r>
    </w:p>
    <w:p w14:paraId="5FF0BE57" w14:textId="77777777" w:rsidR="00B003C3" w:rsidRPr="00140E21" w:rsidRDefault="00B003C3" w:rsidP="00B003C3">
      <w:pPr>
        <w:pStyle w:val="B2"/>
      </w:pPr>
      <w:r w:rsidRPr="00140E21">
        <w:t>-</w:t>
      </w:r>
      <w:r w:rsidRPr="00140E21">
        <w:tab/>
        <w:t>the AMF also provides the identity of the H-SMF it has selected in step 2 and both the VPLMN S-NSSAI from the Allowed NSSAI and the corresponding S-NSSAI of the HPLMN, which is in the mapping the VPLMN S-NSSAI from the Allowed NSSAI. The H-SMF is provided when the PDU Session is home-routed. The AMF may also provide the identity of alternative H-SMFs, if it has received in step 2.</w:t>
      </w:r>
    </w:p>
    <w:p w14:paraId="31C2FCC7" w14:textId="77777777" w:rsidR="00B003C3" w:rsidRPr="00140E21" w:rsidRDefault="00B003C3" w:rsidP="00B003C3">
      <w:pPr>
        <w:pStyle w:val="B2"/>
        <w:rPr>
          <w:lang w:eastAsia="zh-CN"/>
        </w:rPr>
      </w:pPr>
      <w:r w:rsidRPr="00140E21">
        <w:rPr>
          <w:lang w:eastAsia="zh-CN"/>
        </w:rPr>
        <w:t>-</w:t>
      </w:r>
      <w:r w:rsidRPr="00140E21">
        <w:rPr>
          <w:lang w:eastAsia="zh-CN"/>
        </w:rPr>
        <w:tab/>
        <w:t>The V-SMF does not use DNN Selection Mode received from the AMF but relays this information to the H-SMF.</w:t>
      </w:r>
    </w:p>
    <w:p w14:paraId="20682AB9" w14:textId="77777777" w:rsidR="00B003C3" w:rsidRPr="00140E21" w:rsidRDefault="00B003C3" w:rsidP="00B003C3">
      <w:pPr>
        <w:pStyle w:val="B1"/>
        <w:rPr>
          <w:lang w:eastAsia="zh-CN"/>
        </w:rPr>
      </w:pPr>
      <w:r w:rsidRPr="00140E21">
        <w:rPr>
          <w:lang w:eastAsia="zh-CN"/>
        </w:rPr>
        <w:tab/>
        <w:t>The AMF may include the H-PCF ID in this step and V-SMF will pass it to the H-SMF in step 6. This will enable the H-SMF to select the same H-PCF in step 9a.</w:t>
      </w:r>
    </w:p>
    <w:p w14:paraId="573BB92C" w14:textId="77777777" w:rsidR="00B003C3" w:rsidRPr="00140E21" w:rsidRDefault="00B003C3" w:rsidP="00B003C3">
      <w:pPr>
        <w:pStyle w:val="B1"/>
      </w:pPr>
      <w:r w:rsidRPr="00140E21">
        <w:tab/>
        <w:t>If Control Plane CIoT 5GS Optimisation is used for the PDU Session and the "Invoke NEF indication" in the subscription data is set for the S-NSSAI / DNN combination, the AMF includes an "Invoke NEF" flag in Nsmf_PDUSession_CreateSMContext Request.</w:t>
      </w:r>
    </w:p>
    <w:p w14:paraId="293BAF24" w14:textId="77777777" w:rsidR="00B003C3" w:rsidRPr="00140E21" w:rsidRDefault="00B003C3" w:rsidP="00B003C3">
      <w:pPr>
        <w:pStyle w:val="B1"/>
      </w:pPr>
      <w:r w:rsidRPr="00140E21">
        <w:t>3b:</w:t>
      </w:r>
      <w:r w:rsidRPr="00140E21">
        <w:tab/>
        <w:t>This step is the same as step 5 of clause 4.3.2.2.1</w:t>
      </w:r>
      <w:r>
        <w:t>. If the PDU Session Type is Unstructured and the</w:t>
      </w:r>
      <w:r w:rsidRPr="00140E21">
        <w:t xml:space="preserve"> V-SMF received an "Invoke NEF" flag in step 3a, then it skips steps 4 and 5.</w:t>
      </w:r>
    </w:p>
    <w:p w14:paraId="71BACFF7" w14:textId="77777777" w:rsidR="00B003C3" w:rsidRPr="00140E21" w:rsidRDefault="00B003C3" w:rsidP="00B003C3">
      <w:pPr>
        <w:pStyle w:val="B1"/>
      </w:pPr>
      <w:r w:rsidRPr="00140E21">
        <w:t>4.</w:t>
      </w:r>
      <w:r w:rsidRPr="00140E21">
        <w:tab/>
        <w:t>The V-SMF selects a UPF in VPLMN as described in TS</w:t>
      </w:r>
      <w:r>
        <w:t> </w:t>
      </w:r>
      <w:r w:rsidRPr="00140E21">
        <w:t>23.501</w:t>
      </w:r>
      <w:r>
        <w:t> </w:t>
      </w:r>
      <w:r w:rsidRPr="00140E21">
        <w:t>[2], clause 6.3.3.</w:t>
      </w:r>
    </w:p>
    <w:p w14:paraId="26C93968" w14:textId="77777777" w:rsidR="00B003C3" w:rsidRPr="00140E21" w:rsidRDefault="00B003C3" w:rsidP="00B003C3">
      <w:pPr>
        <w:pStyle w:val="B1"/>
      </w:pPr>
      <w:r w:rsidRPr="00140E21">
        <w:t>5.</w:t>
      </w:r>
      <w:r w:rsidRPr="00140E21">
        <w:tab/>
        <w:t>The V-SMF initiates an N4 Session Establishment procedure with the selected V-UPF:</w:t>
      </w:r>
    </w:p>
    <w:p w14:paraId="10AC1C3B" w14:textId="77777777" w:rsidR="00B003C3" w:rsidRPr="00140E21" w:rsidRDefault="00B003C3" w:rsidP="00B003C3">
      <w:pPr>
        <w:pStyle w:val="B2"/>
      </w:pPr>
      <w:r w:rsidRPr="00140E21">
        <w:t>5a.</w:t>
      </w:r>
      <w:r w:rsidRPr="00140E21">
        <w:tab/>
        <w:t>The V-SMF sends an N4 Session Establishment Request to the V-UPF. If CN Tunnel Info is allocated by the SMF, the CN Tunnel Info is provided to V-UPF in this step.</w:t>
      </w:r>
    </w:p>
    <w:p w14:paraId="35C3C7EB" w14:textId="77777777" w:rsidR="00B003C3" w:rsidRPr="00140E21" w:rsidRDefault="00B003C3" w:rsidP="00B003C3">
      <w:pPr>
        <w:pStyle w:val="B2"/>
      </w:pPr>
      <w:r w:rsidRPr="00140E21">
        <w:t>5b.</w:t>
      </w:r>
      <w:r w:rsidRPr="00140E21">
        <w:tab/>
        <w:t>The V-UPF acknowledges by sending an N4 Session Establishment Response. If CN Tunnel Info is allocated by the V-UPF, the CN Tunnel Info is provided to V-SMF in this step.</w:t>
      </w:r>
    </w:p>
    <w:p w14:paraId="32D95CF6" w14:textId="77777777" w:rsidR="00B003C3" w:rsidRPr="00140E21" w:rsidRDefault="00B003C3" w:rsidP="00B003C3">
      <w:pPr>
        <w:pStyle w:val="B1"/>
      </w:pPr>
      <w:r w:rsidRPr="00140E21">
        <w:t>6.</w:t>
      </w:r>
      <w:r w:rsidRPr="00140E21">
        <w:tab/>
        <w:t>V-SMF to H-SMF: Nsmf_PDUSession_Create Request (SUPI, GPSI (if available), V-SMF SM Context ID, DNN, S-NSSAI with the value defined by the HPLMN, PDU Session ID, V-SMF ID, V-CN-Tunnel-Info, PDU Session Type, PCO, Number Of Packet Filters, User location information, Access Type, PCF ID, [Small Data Rate Control Status], SM PDU DN Request Container, DNN Selection Mode, Control Plane CIoT 5GS Optimisation Indication, [Always-on PDU Session Requested], AMF ID).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w:t>
      </w:r>
      <w:r>
        <w:t> </w:t>
      </w:r>
      <w:r w:rsidRPr="00140E21">
        <w:t>29.502</w:t>
      </w:r>
      <w:r>
        <w:t> </w:t>
      </w:r>
      <w:r w:rsidRPr="00140E21">
        <w:t>[36]. The Small Data Rate Control Status is included if received from the AMF. The Control Plane CIoT 5GS Optimisation Indication is set by the V-SMF, if the PDU Session is intended for Control Plane CIoT 5GS Optimisation.</w:t>
      </w:r>
    </w:p>
    <w:p w14:paraId="57D013FF" w14:textId="77777777" w:rsidR="00B003C3" w:rsidRPr="00140E21" w:rsidRDefault="00B003C3" w:rsidP="00B003C3">
      <w:pPr>
        <w:pStyle w:val="B1"/>
      </w:pPr>
      <w:r w:rsidRPr="00140E21">
        <w:tab/>
        <w:t>V-SMF SM Context ID contains the addressing information it has allocated for service operations related with this PDU Session. The H-SMF stores an association of the PDU Session and V-SMF Context ID for this PDU Session for this UE.</w:t>
      </w:r>
    </w:p>
    <w:p w14:paraId="649BF42D" w14:textId="77777777" w:rsidR="00B003C3" w:rsidRPr="00140E21" w:rsidRDefault="00B003C3" w:rsidP="00B003C3">
      <w:pPr>
        <w:pStyle w:val="B1"/>
      </w:pPr>
      <w:r w:rsidRPr="00140E21">
        <w:tab/>
        <w:t>If the H-SMF needs to use V-SMF services for this PDU Session (invoking Nsmf_PDUSession_Update Request) before step 13, at the first invocation of Nsmf_PDUSession</w:t>
      </w:r>
      <w:r>
        <w:t>_</w:t>
      </w:r>
      <w:r w:rsidRPr="00140E21">
        <w:t>Update Request the H-SMF provides the V-SMF with the H-SMF SM Context ID it has allocated for service operations related with this PDU Session.</w:t>
      </w:r>
    </w:p>
    <w:p w14:paraId="4DF35AAF" w14:textId="77777777" w:rsidR="00B003C3" w:rsidRPr="00140E21" w:rsidRDefault="00B003C3" w:rsidP="00B003C3">
      <w:pPr>
        <w:pStyle w:val="B1"/>
      </w:pPr>
      <w:r w:rsidRPr="00140E21">
        <w:t>7-12b.</w:t>
      </w:r>
      <w:r w:rsidRPr="00140E21">
        <w:tab/>
        <w:t>These steps are the same as steps 4-10 in clause 4.3.2.2.1 with the following differences:</w:t>
      </w:r>
    </w:p>
    <w:p w14:paraId="0BEABA7A" w14:textId="77777777" w:rsidR="00B003C3" w:rsidRPr="00140E21" w:rsidRDefault="00B003C3" w:rsidP="00B003C3">
      <w:pPr>
        <w:pStyle w:val="B2"/>
      </w:pPr>
      <w:r w:rsidRPr="00140E21">
        <w:t>-</w:t>
      </w:r>
      <w:r w:rsidRPr="00140E21">
        <w:tab/>
        <w:t>These steps are executed in Home PLMN;</w:t>
      </w:r>
    </w:p>
    <w:p w14:paraId="47009810" w14:textId="77777777" w:rsidR="00B003C3" w:rsidRPr="00140E21" w:rsidRDefault="00B003C3" w:rsidP="00B003C3">
      <w:pPr>
        <w:pStyle w:val="B2"/>
      </w:pPr>
      <w:r w:rsidRPr="00140E21">
        <w:lastRenderedPageBreak/>
        <w:t>-</w:t>
      </w:r>
      <w:r w:rsidRPr="00140E21">
        <w:tab/>
        <w:t>The H-SMF does not provides the Inactivity Timer to the H-UPF as described in step 9a in clause 4.3.2.2.1.</w:t>
      </w:r>
    </w:p>
    <w:p w14:paraId="7CD66B0F" w14:textId="77777777" w:rsidR="00B003C3" w:rsidRPr="00140E21" w:rsidRDefault="00B003C3" w:rsidP="00B003C3">
      <w:pPr>
        <w:pStyle w:val="B2"/>
      </w:pPr>
      <w:r w:rsidRPr="00140E21">
        <w:t>-</w:t>
      </w:r>
      <w:r w:rsidRPr="00140E21">
        <w:tab/>
        <w:t>Step 5 of clause 4.3.2.2.1 is not executed.</w:t>
      </w:r>
    </w:p>
    <w:p w14:paraId="48D62911" w14:textId="77777777" w:rsidR="00B003C3" w:rsidRPr="00140E21" w:rsidRDefault="00B003C3" w:rsidP="00B003C3">
      <w:pPr>
        <w:pStyle w:val="B1"/>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5AF24C83" w14:textId="77777777" w:rsidR="00B003C3" w:rsidRPr="00140E21" w:rsidRDefault="00B003C3" w:rsidP="00B003C3">
      <w:pPr>
        <w:pStyle w:val="B1"/>
      </w:pPr>
      <w:r w:rsidRPr="00140E21">
        <w:t>12c.</w:t>
      </w:r>
      <w:r w:rsidRPr="00140E21">
        <w:tab/>
        <w:t>This step is the same as step 16c in clause 4.3.2.2.1 with the following difference:</w:t>
      </w:r>
    </w:p>
    <w:p w14:paraId="1C6E278A" w14:textId="77777777" w:rsidR="00B003C3" w:rsidRPr="00140E21" w:rsidRDefault="00B003C3" w:rsidP="00B003C3">
      <w:r w:rsidRPr="00140E21">
        <w:t>-</w:t>
      </w:r>
      <w:r w:rsidRPr="00140E21">
        <w:tab/>
        <w:t>The H-SMF registers for the PDU Session with the UDM using Nudm_UECM_Registration (SUPI, DNN, S-NSSAI with the value defined by the HPLMN, PDU Session ID).</w:t>
      </w:r>
    </w:p>
    <w:p w14:paraId="48EFACD4" w14:textId="77777777" w:rsidR="00B003C3" w:rsidRPr="00140E21" w:rsidRDefault="00B003C3" w:rsidP="00B003C3">
      <w:pPr>
        <w:pStyle w:val="B1"/>
      </w:pPr>
      <w:r w:rsidRPr="00140E21">
        <w:t>13.</w:t>
      </w:r>
      <w:r w:rsidRPr="00140E21">
        <w:tab/>
        <w:t>H-SMF to V-SMF: Nsmf_PDUSession_Create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sidRPr="00140E21">
        <w:rPr>
          <w:lang w:eastAsia="zh-CN"/>
        </w:rPr>
        <w:t>, QFI(s), QoS profile(s), Session-AMBR, Reflective QoS Timer (if available), information needed by V-SMF in case of EPS interworking such as the PDN Connection Type, User Plane Policy Enforcement</w:t>
      </w:r>
      <w:r w:rsidRPr="00140E21">
        <w:t>)</w:t>
      </w:r>
    </w:p>
    <w:p w14:paraId="2DC616BC" w14:textId="77777777" w:rsidR="00B003C3" w:rsidRPr="00140E21" w:rsidRDefault="00B003C3" w:rsidP="00B003C3">
      <w:pPr>
        <w:pStyle w:val="B1"/>
      </w:pPr>
      <w:r w:rsidRPr="00140E21">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2362FC58" w14:textId="77777777" w:rsidR="00B003C3" w:rsidRPr="00140E21" w:rsidRDefault="00B003C3" w:rsidP="00B003C3">
      <w:pPr>
        <w:pStyle w:val="B1"/>
      </w:pPr>
      <w:r w:rsidRPr="00140E21">
        <w:tab/>
        <w:t xml:space="preserve">The information that the H-SMF may provide </w:t>
      </w:r>
      <w:r w:rsidRPr="00140E21">
        <w:rPr>
          <w:lang w:eastAsia="fr-FR"/>
        </w:rPr>
        <w:t xml:space="preserve">is the same than defined for step 11 of </w:t>
      </w:r>
      <w:r w:rsidRPr="00140E21">
        <w:t>Figure 4.3.2.2.1-1.</w:t>
      </w:r>
    </w:p>
    <w:p w14:paraId="277791D7" w14:textId="77777777" w:rsidR="00B003C3" w:rsidRPr="00140E21" w:rsidRDefault="00B003C3" w:rsidP="00B003C3">
      <w:pPr>
        <w:pStyle w:val="B1"/>
      </w:pPr>
      <w:r w:rsidRPr="00140E21">
        <w:tab/>
        <w:t>The H-CN Tunnel Info contains the tunnel information for uplink traffic towards H-UPF.</w:t>
      </w:r>
    </w:p>
    <w:p w14:paraId="31229EBA" w14:textId="77777777" w:rsidR="00B003C3" w:rsidRPr="00140E21" w:rsidRDefault="00B003C3" w:rsidP="00B003C3">
      <w:pPr>
        <w:pStyle w:val="B1"/>
      </w:pPr>
      <w:r w:rsidRPr="00140E21">
        <w:tab/>
        <w:t>Multiple QoS Rules and QoS Flow level QoS parameters for the QoS Flow(s) associated with the QoS rule(s) may be included in the Nsmf_PDUSession_Create Response.</w:t>
      </w:r>
    </w:p>
    <w:p w14:paraId="18301333" w14:textId="77777777" w:rsidR="00B003C3" w:rsidRPr="00140E21" w:rsidRDefault="00B003C3" w:rsidP="00B003C3">
      <w:pPr>
        <w:pStyle w:val="B1"/>
      </w:pPr>
      <w:r w:rsidRPr="00140E21">
        <w:tab/>
        <w:t>If Control Plane CIoT 5GS Optimisation is enabled for the PDU Session, certain information, e.g. H-CN tunnel info, is not provided in the response to V-SMF.</w:t>
      </w:r>
    </w:p>
    <w:p w14:paraId="075D45E6" w14:textId="77777777" w:rsidR="00B003C3" w:rsidRPr="00140E21" w:rsidRDefault="00B003C3" w:rsidP="00B003C3">
      <w:pPr>
        <w:pStyle w:val="B1"/>
      </w:pPr>
      <w:r w:rsidRPr="00140E21">
        <w:t>14-18.</w:t>
      </w:r>
      <w:r w:rsidRPr="00140E21">
        <w:tab/>
        <w:t>These steps are the same as steps 11-15 in clause 4.3.2.2.1 with the following differences:</w:t>
      </w:r>
    </w:p>
    <w:p w14:paraId="204F4F24" w14:textId="77777777" w:rsidR="00B003C3" w:rsidRPr="00140E21" w:rsidRDefault="00B003C3" w:rsidP="00B003C3">
      <w:pPr>
        <w:pStyle w:val="B2"/>
      </w:pPr>
      <w:r w:rsidRPr="00140E21">
        <w:t>-</w:t>
      </w:r>
      <w:r w:rsidRPr="00140E21">
        <w:tab/>
        <w:t>These steps are executed in Visited PLMN;</w:t>
      </w:r>
    </w:p>
    <w:p w14:paraId="1D9BCF9A" w14:textId="77777777" w:rsidR="00B003C3" w:rsidRPr="00140E21" w:rsidRDefault="00B003C3" w:rsidP="00B003C3">
      <w:pPr>
        <w:pStyle w:val="B2"/>
      </w:pPr>
      <w:r w:rsidRPr="00140E21">
        <w:t>-</w:t>
      </w:r>
      <w:r w:rsidRPr="00140E21">
        <w:tab/>
        <w:t>The V-SMF stores an association of the PDU Session and H-SMF ID for this PDU Session for this UE</w:t>
      </w:r>
      <w:r w:rsidRPr="00140E21">
        <w:rPr>
          <w:lang w:eastAsia="zh-CN"/>
        </w:rPr>
        <w:t>;</w:t>
      </w:r>
    </w:p>
    <w:p w14:paraId="7D781145" w14:textId="77777777" w:rsidR="00B003C3" w:rsidRPr="00140E21" w:rsidRDefault="00B003C3" w:rsidP="00B003C3">
      <w:pPr>
        <w:pStyle w:val="B2"/>
      </w:pPr>
      <w:r w:rsidRPr="00140E21">
        <w:t>-</w:t>
      </w:r>
      <w:r w:rsidRPr="00140E21">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023B8B77" w14:textId="77777777" w:rsidR="00B003C3" w:rsidRDefault="00B003C3" w:rsidP="00B003C3">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41621066" w14:textId="77777777" w:rsidR="00B003C3" w:rsidRPr="00140E21" w:rsidRDefault="00B003C3" w:rsidP="00B003C3">
      <w:pPr>
        <w:pStyle w:val="B1"/>
      </w:pPr>
      <w:r w:rsidRPr="00140E21">
        <w:t>-</w:t>
      </w:r>
      <w:r w:rsidRPr="00140E21">
        <w:tab/>
        <w:t>If Control Plane CIoT 5GS Optimisation is enabled for the PDU Session, steps 19</w:t>
      </w:r>
      <w:r>
        <w:t>, 20</w:t>
      </w:r>
      <w:r w:rsidRPr="00140E21">
        <w:t xml:space="preserve"> and 23 below are omitted.</w:t>
      </w:r>
    </w:p>
    <w:p w14:paraId="6A1BED6D" w14:textId="77777777" w:rsidR="00B003C3" w:rsidRPr="00140E21" w:rsidRDefault="00B003C3" w:rsidP="00B003C3">
      <w:pPr>
        <w:pStyle w:val="B1"/>
      </w:pPr>
      <w:r w:rsidRPr="00140E21">
        <w:t>19a.</w:t>
      </w:r>
      <w:r w:rsidRPr="00140E21">
        <w:tab/>
        <w:t>The V-SMF initiates an N4 Session Modification procedure with the V-UPF. The V-SMF provides Packet detection, enforcement and reporting rules to be installed on the V-UPF for this PDU Session, including AN Tunnel Info, H-CN Tunnel Info and V-CN Tunnel Info.</w:t>
      </w:r>
    </w:p>
    <w:p w14:paraId="4C704D4E" w14:textId="77777777" w:rsidR="00B003C3" w:rsidRPr="00140E21" w:rsidRDefault="00B003C3" w:rsidP="00B003C3">
      <w:pPr>
        <w:pStyle w:val="B1"/>
      </w:pPr>
      <w:r w:rsidRPr="00140E21">
        <w:t>19b.</w:t>
      </w:r>
      <w:r w:rsidRPr="00140E21">
        <w:tab/>
        <w:t>The V-UPF provides a N4 Session Modification Response to the V-SMF.</w:t>
      </w:r>
    </w:p>
    <w:p w14:paraId="0B5299F5" w14:textId="77777777" w:rsidR="00B003C3" w:rsidRPr="00140E21" w:rsidRDefault="00B003C3" w:rsidP="00B003C3">
      <w:pPr>
        <w:pStyle w:val="B1"/>
      </w:pPr>
      <w:r w:rsidRPr="00140E21">
        <w:tab/>
        <w:t>After this step, the V-UPF delivers any down-link packets to the UE that may have been buffered for this PDU Session.</w:t>
      </w:r>
    </w:p>
    <w:p w14:paraId="7AE8FFB3" w14:textId="77777777" w:rsidR="00B003C3" w:rsidRPr="00140E21" w:rsidRDefault="00B003C3" w:rsidP="00B003C3">
      <w:pPr>
        <w:pStyle w:val="B1"/>
      </w:pPr>
      <w:r w:rsidRPr="00140E21">
        <w:t>20.</w:t>
      </w:r>
      <w:r w:rsidRPr="00140E21">
        <w:tab/>
        <w:t>This step is the same as step 17 in clause 4.3.2.2.1 with the following differences:</w:t>
      </w:r>
    </w:p>
    <w:p w14:paraId="57A682F7" w14:textId="77777777" w:rsidR="00B003C3" w:rsidRPr="00140E21" w:rsidRDefault="00B003C3" w:rsidP="00B003C3">
      <w:pPr>
        <w:pStyle w:val="B2"/>
      </w:pPr>
      <w:r w:rsidRPr="00140E21">
        <w:t>-</w:t>
      </w:r>
      <w:r w:rsidRPr="00140E21">
        <w:tab/>
        <w:t>The SMF is a V-SMF. The H-SMF and V-SMF subscribe to UE reachability event from AMF.</w:t>
      </w:r>
    </w:p>
    <w:p w14:paraId="29FB3132" w14:textId="77777777" w:rsidR="00B003C3" w:rsidRPr="00140E21" w:rsidRDefault="00B003C3" w:rsidP="00B003C3">
      <w:pPr>
        <w:pStyle w:val="B1"/>
      </w:pPr>
      <w:r w:rsidRPr="00140E21">
        <w:lastRenderedPageBreak/>
        <w:t>21.</w:t>
      </w:r>
      <w:r w:rsidRPr="00140E21">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249B217C" w14:textId="77777777" w:rsidR="00B003C3" w:rsidRPr="00140E21" w:rsidRDefault="00B003C3" w:rsidP="00B003C3">
      <w:pPr>
        <w:pStyle w:val="B1"/>
      </w:pPr>
      <w:r w:rsidRPr="00140E21">
        <w:t>22.</w:t>
      </w:r>
      <w:r w:rsidRPr="00140E21">
        <w:tab/>
        <w:t>H-SMF to UE, via H-UPF and V-UPF in VPLMN: In case of PDU Session Type IPv6 or IPv4v6, the H-SMF generates an IPv6 Router Advertisement and sends it to the UE via N4 and the H-UPF and V-UPF. If the Control Plane CIoT 5GS Optimisation is enabled for this PDU session</w:t>
      </w:r>
      <w:r>
        <w:t xml:space="preserve"> the V-UPF forwards the IPv6 Router Advertisement to the V-SMF for transmission to the UE using the Mobile Terminated Data Transport in Control Plane CIoT 5GS Optimisation procedures (see clause 4.24.2)</w:t>
      </w:r>
      <w:r w:rsidRPr="00140E21">
        <w:t>.</w:t>
      </w:r>
    </w:p>
    <w:p w14:paraId="6E604F1C" w14:textId="77777777" w:rsidR="00B003C3" w:rsidRPr="00140E21" w:rsidRDefault="00B003C3" w:rsidP="00B003C3">
      <w:pPr>
        <w:pStyle w:val="B1"/>
      </w:pPr>
      <w:r w:rsidRPr="00140E21">
        <w:t>23.</w:t>
      </w:r>
      <w:r w:rsidRPr="00140E21">
        <w:tab/>
        <w:t>If the V-SMF received in step18 an indication that the (R)AN has rejected some QFI(s) the V-SMF notifies the H-SMF via a Nsmf_PDUSession_Update Request. The H-SMF is responsible of updating accordingly the QoS rules and QoS Flow level QoS parameters if needed for the QoS Flow(s) associated with the QoS rule(s) in the UE.</w:t>
      </w:r>
    </w:p>
    <w:p w14:paraId="7FC7E6CB" w14:textId="77777777" w:rsidR="00B003C3" w:rsidRPr="00140E21" w:rsidRDefault="00B003C3" w:rsidP="00B003C3">
      <w:pPr>
        <w:pStyle w:val="B1"/>
      </w:pPr>
      <w:r w:rsidRPr="00140E21">
        <w:t>24.</w:t>
      </w:r>
      <w:r w:rsidRPr="00140E21">
        <w:tab/>
        <w:t>This step is the same as step 20 in clause 4.3.2.2.1 with the following differences:</w:t>
      </w:r>
    </w:p>
    <w:p w14:paraId="32EE033E" w14:textId="77777777" w:rsidR="00B003C3" w:rsidRPr="00140E21" w:rsidRDefault="00B003C3" w:rsidP="00B003C3">
      <w:r w:rsidRPr="00140E21">
        <w:t>-</w:t>
      </w:r>
      <w:r w:rsidRPr="00140E21">
        <w:tab/>
        <w:t>this step is executed in the Home PLMN;</w:t>
      </w:r>
    </w:p>
    <w:p w14:paraId="6FFF20FC" w14:textId="77777777" w:rsidR="00B003C3" w:rsidRPr="00140E21" w:rsidRDefault="00B003C3" w:rsidP="00B003C3">
      <w:r w:rsidRPr="00140E21">
        <w:t>-</w:t>
      </w:r>
      <w:r w:rsidRPr="00140E21">
        <w:tab/>
        <w:t>the SMF also deregisters for the given PDU Session using Nudm_UECM_Deregistration (SUPI, DNN, PDU Session ID). The UDM may update corresponding UE context by Nudr_DM_Update (SUPI, Subscription Data, UE context in SMF data).</w:t>
      </w:r>
    </w:p>
    <w:p w14:paraId="29A15DFB" w14:textId="77777777" w:rsidR="00B003C3" w:rsidRPr="00140E21" w:rsidRDefault="00B003C3" w:rsidP="00B003C3">
      <w:pPr>
        <w:pStyle w:val="NO"/>
      </w:pPr>
      <w:r w:rsidRPr="00140E21">
        <w:t>NOTE:</w:t>
      </w:r>
      <w:r w:rsidRPr="00140E21">
        <w:tab/>
        <w:t>The SMF in HPLMN can initiate H-SMF initiated PDU Session release procedure as defined in clause 4.3.4.3, already after step 13.</w:t>
      </w:r>
    </w:p>
    <w:bookmarkEnd w:id="4"/>
    <w:p w14:paraId="770FD0ED" w14:textId="77777777" w:rsidR="000043DF" w:rsidRDefault="000043DF" w:rsidP="007D74CC">
      <w:pPr>
        <w:pStyle w:val="NO"/>
      </w:pPr>
    </w:p>
    <w:p w14:paraId="422994DA" w14:textId="77777777" w:rsidR="009B5AE6" w:rsidRPr="003476E4" w:rsidRDefault="009B5AE6" w:rsidP="009B5AE6">
      <w:pPr>
        <w:pStyle w:val="StartEndofChange"/>
        <w:rPr>
          <w:rFonts w:eastAsiaTheme="minorEastAsia"/>
        </w:rPr>
      </w:pPr>
      <w:r w:rsidRPr="00EF13AD">
        <w:rPr>
          <w:rFonts w:hint="eastAsia"/>
        </w:rPr>
        <w:t xml:space="preserve">* </w:t>
      </w:r>
      <w:r w:rsidRPr="00EF13AD">
        <w:t xml:space="preserve">* * * </w:t>
      </w:r>
      <w:r>
        <w:rPr>
          <w:rFonts w:ascii="DengXian" w:eastAsia="DengXian" w:hAnsi="DengXian" w:hint="eastAsia"/>
          <w:lang w:eastAsia="zh-CN"/>
        </w:rPr>
        <w:t>Nex</w:t>
      </w:r>
      <w:r>
        <w:rPr>
          <w:rFonts w:ascii="DengXian" w:eastAsia="DengXian" w:hAnsi="DengXian"/>
          <w:lang w:eastAsia="zh-CN"/>
        </w:rPr>
        <w:t>t</w:t>
      </w:r>
      <w:r>
        <w:t xml:space="preserve"> </w:t>
      </w:r>
      <w:r w:rsidRPr="00EF13AD">
        <w:t xml:space="preserve">Change * * * * </w:t>
      </w:r>
    </w:p>
    <w:p w14:paraId="2411FD23" w14:textId="77777777" w:rsidR="009B5AE6" w:rsidRPr="00140E21" w:rsidRDefault="009B5AE6" w:rsidP="009B5AE6">
      <w:pPr>
        <w:pStyle w:val="Heading3"/>
      </w:pPr>
      <w:bookmarkStart w:id="24" w:name="_Toc20204235"/>
      <w:r w:rsidRPr="00140E21">
        <w:rPr>
          <w:lang w:eastAsia="zh-CN"/>
        </w:rPr>
        <w:t>4.16.4</w:t>
      </w:r>
      <w:r w:rsidRPr="00140E21">
        <w:rPr>
          <w:lang w:eastAsia="zh-CN"/>
        </w:rPr>
        <w:tab/>
        <w:t xml:space="preserve">SM </w:t>
      </w:r>
      <w:r w:rsidRPr="00140E21">
        <w:t>Policy Association Establishment</w:t>
      </w:r>
      <w:bookmarkEnd w:id="24"/>
    </w:p>
    <w:bookmarkStart w:id="25" w:name="_MON_1580205684"/>
    <w:bookmarkEnd w:id="25"/>
    <w:p w14:paraId="6128E6BA" w14:textId="77777777" w:rsidR="009B5AE6" w:rsidRPr="00140E21" w:rsidRDefault="009B5AE6" w:rsidP="009B5AE6">
      <w:pPr>
        <w:pStyle w:val="TH"/>
      </w:pPr>
      <w:r w:rsidRPr="00140E21">
        <w:rPr>
          <w:rFonts w:ascii="Times New Roman" w:hAnsi="Times New Roman"/>
        </w:rPr>
        <w:object w:dxaOrig="5850" w:dyaOrig="6258" w14:anchorId="07640B4B">
          <v:shape id="_x0000_i1027" type="#_x0000_t75" style="width:292pt;height:313pt" o:ole="">
            <v:imagedata r:id="rId17" o:title=""/>
          </v:shape>
          <o:OLEObject Type="Embed" ProgID="Word.Picture.8" ShapeID="_x0000_i1027" DrawAspect="Content" ObjectID="_1636458671" r:id="rId18"/>
        </w:object>
      </w:r>
    </w:p>
    <w:p w14:paraId="7928648E" w14:textId="77777777" w:rsidR="009B5AE6" w:rsidRPr="00140E21" w:rsidRDefault="009B5AE6" w:rsidP="009B5AE6">
      <w:pPr>
        <w:pStyle w:val="TF"/>
      </w:pPr>
      <w:r w:rsidRPr="00140E21">
        <w:t>Figure 4.16.4-1: SM Policy Association Establishment</w:t>
      </w:r>
    </w:p>
    <w:p w14:paraId="1DA68683" w14:textId="77777777" w:rsidR="009B5AE6" w:rsidRPr="00140E21" w:rsidRDefault="009B5AE6" w:rsidP="009B5AE6">
      <w:pPr>
        <w:rPr>
          <w:lang w:eastAsia="zh-CN"/>
        </w:rPr>
      </w:pPr>
      <w:r w:rsidRPr="00140E21">
        <w:lastRenderedPageBreak/>
        <w:t>This procedure concerns both roaming and non-roaming scenarios.</w:t>
      </w:r>
    </w:p>
    <w:p w14:paraId="18830ADC" w14:textId="77777777" w:rsidR="009B5AE6" w:rsidRPr="00140E21" w:rsidRDefault="009B5AE6" w:rsidP="009B5AE6">
      <w:r w:rsidRPr="00140E21">
        <w:t>In the non-roaming case the V-PCF is not involved. In the local breakout roaming case, the H-PCF is not involved. In the home routed roaming case, the V-PCF is not involved and the H-PCF interacts with the H-SMF.</w:t>
      </w:r>
    </w:p>
    <w:p w14:paraId="76446765" w14:textId="77777777" w:rsidR="009B5AE6" w:rsidRPr="00140E21" w:rsidRDefault="009B5AE6" w:rsidP="009B5AE6">
      <w:pPr>
        <w:rPr>
          <w:lang w:eastAsia="zh-CN"/>
        </w:rPr>
      </w:pPr>
      <w:r w:rsidRPr="00140E21">
        <w:rPr>
          <w:lang w:eastAsia="zh-CN"/>
        </w:rPr>
        <w:t>This procedure is used in UE requests a PDU Session Establishment as explained in clause 4.3.2.2.1, for non-roaming and local breakout roaming. For home-routed roaming, as explained in clause 4.3.2.2.2.</w:t>
      </w:r>
    </w:p>
    <w:p w14:paraId="393F86DA" w14:textId="77777777" w:rsidR="009B5AE6" w:rsidRPr="00140E21" w:rsidRDefault="009B5AE6" w:rsidP="009B5AE6">
      <w:pPr>
        <w:rPr>
          <w:lang w:eastAsia="zh-CN"/>
        </w:rPr>
      </w:pPr>
      <w:r w:rsidRPr="00140E21">
        <w:rPr>
          <w:lang w:eastAsia="zh-CN"/>
        </w:rPr>
        <w:t>For local breakout roaming, the interaction with HPLMN (e.g. step 3) is not used. In local breakout roaming, the V-PCF interacts with the UDR of the VPLMN.</w:t>
      </w:r>
    </w:p>
    <w:p w14:paraId="55252818" w14:textId="2F0CDC6C" w:rsidR="009B5AE6" w:rsidRPr="00140E21" w:rsidRDefault="009B5AE6" w:rsidP="009B5AE6">
      <w:pPr>
        <w:pStyle w:val="B1"/>
        <w:rPr>
          <w:lang w:eastAsia="zh-CN"/>
        </w:rPr>
      </w:pPr>
      <w:r w:rsidRPr="00140E21">
        <w:rPr>
          <w:lang w:eastAsia="zh-CN"/>
        </w:rPr>
        <w:t>1.</w:t>
      </w:r>
      <w:r w:rsidRPr="00140E21">
        <w:rPr>
          <w:lang w:eastAsia="zh-CN"/>
        </w:rPr>
        <w:tab/>
        <w:t xml:space="preserve">The SMF determines that the PCC authorization is required and requests to establish an SM Policy Association with the PCF by invoking Npcf_SMPolicyControl_Create operation (see clause 5.2.5.4.2). The SMF includes the following information: SUPI, PDU Session id, PDU Session Type, S-NSSAI, NSI ID (if available), DNN, </w:t>
      </w:r>
      <w:ins w:id="26" w:author="ZTEr1" w:date="2019-10-01T14:18:00Z">
        <w:r w:rsidR="00C90F28">
          <w:rPr>
            <w:lang w:eastAsia="zh-CN"/>
          </w:rPr>
          <w:t xml:space="preserve">DNN </w:t>
        </w:r>
      </w:ins>
      <w:ins w:id="27" w:author="ZTEr1" w:date="2019-10-01T14:40:00Z">
        <w:r w:rsidR="00C90F28" w:rsidRPr="00C90F28">
          <w:rPr>
            <w:rFonts w:hint="eastAsia"/>
            <w:lang w:eastAsia="zh-CN"/>
          </w:rPr>
          <w:t>S</w:t>
        </w:r>
      </w:ins>
      <w:ins w:id="28" w:author="ZTEr1" w:date="2019-10-01T14:18:00Z">
        <w:r>
          <w:rPr>
            <w:lang w:eastAsia="zh-CN"/>
          </w:rPr>
          <w:t xml:space="preserve">election </w:t>
        </w:r>
      </w:ins>
      <w:ins w:id="29" w:author="ZTEr1" w:date="2019-10-01T14:40:00Z">
        <w:r w:rsidR="00C90F28" w:rsidRPr="00C90F28">
          <w:rPr>
            <w:rFonts w:hint="eastAsia"/>
            <w:lang w:eastAsia="zh-CN"/>
          </w:rPr>
          <w:t>M</w:t>
        </w:r>
      </w:ins>
      <w:ins w:id="30" w:author="ZTEr1" w:date="2019-10-01T14:18:00Z">
        <w:r>
          <w:rPr>
            <w:lang w:eastAsia="zh-CN"/>
          </w:rPr>
          <w:t>ode,</w:t>
        </w:r>
        <w:r w:rsidRPr="00C90F28">
          <w:rPr>
            <w:lang w:eastAsia="zh-CN"/>
          </w:rPr>
          <w:t xml:space="preserve"> </w:t>
        </w:r>
      </w:ins>
      <w:r w:rsidRPr="00C90F28">
        <w:rPr>
          <w:lang w:eastAsia="zh-CN"/>
        </w:rPr>
        <w:t>GPSI (if available)</w:t>
      </w:r>
      <w:r w:rsidRPr="00140E21">
        <w:rPr>
          <w:lang w:eastAsia="zh-CN"/>
        </w:rPr>
        <w:t>, Access Type, AMF instance identifier and if available, the IPv4 address and/or IPv6 network prefix, PEI, User Location Information, UE Time Zone, Serving Network</w:t>
      </w:r>
      <w:r>
        <w:rPr>
          <w:lang w:eastAsia="zh-CN"/>
        </w:rPr>
        <w:t xml:space="preserve"> (PLMN ID, or PLMN ID and NID, see clause 5.34 of TS 23.501 [2])</w:t>
      </w:r>
      <w:r w:rsidRPr="00140E21">
        <w:rPr>
          <w:lang w:eastAsia="zh-CN"/>
        </w:rPr>
        <w:t>, RAT type, Charging Characteristics, Session AMBR, default QoS information, Trace Requirements, Internal Group Identifier (see TS</w:t>
      </w:r>
      <w:r>
        <w:rPr>
          <w:lang w:eastAsia="zh-CN"/>
        </w:rPr>
        <w:t> </w:t>
      </w:r>
      <w:r w:rsidRPr="00140E21">
        <w:rPr>
          <w:lang w:eastAsia="zh-CN"/>
        </w:rPr>
        <w:t>23.501</w:t>
      </w:r>
      <w:r>
        <w:rPr>
          <w:lang w:eastAsia="zh-CN"/>
        </w:rPr>
        <w:t> </w:t>
      </w:r>
      <w:r w:rsidRPr="00140E21">
        <w:rPr>
          <w:lang w:eastAsia="zh-CN"/>
        </w:rPr>
        <w:t>[2], clause 5.9.7).</w:t>
      </w:r>
    </w:p>
    <w:p w14:paraId="0D8004D4" w14:textId="77777777" w:rsidR="009B5AE6" w:rsidRDefault="009B5AE6" w:rsidP="009B5AE6">
      <w:pPr>
        <w:pStyle w:val="B1"/>
        <w:rPr>
          <w:lang w:eastAsia="zh-CN"/>
        </w:rPr>
      </w:pPr>
      <w:r w:rsidRPr="00140E21">
        <w:rPr>
          <w:lang w:eastAsia="zh-CN"/>
        </w:rPr>
        <w:tab/>
        <w:t>The SMF provides Trace Requirements to the PCF when it has received Trace Requirements and</w:t>
      </w:r>
      <w:r w:rsidRPr="00140E21">
        <w:rPr>
          <w:lang w:eastAsia="zh-CN"/>
        </w:rPr>
        <w:tab/>
        <w:t>it has selected a different PCF than the one received from the AMF.</w:t>
      </w:r>
    </w:p>
    <w:p w14:paraId="1A09372D" w14:textId="71F97922" w:rsidR="005B572E" w:rsidRPr="00140E21" w:rsidRDefault="005B572E" w:rsidP="00CA0BDC">
      <w:pPr>
        <w:pStyle w:val="B1"/>
        <w:ind w:firstLine="0"/>
        <w:rPr>
          <w:lang w:eastAsia="zh-CN"/>
        </w:rPr>
      </w:pPr>
      <w:ins w:id="31" w:author="ZTEr1" w:date="2019-10-01T14:19:00Z">
        <w:r>
          <w:rPr>
            <w:lang w:eastAsia="zh-CN"/>
          </w:rPr>
          <w:t xml:space="preserve">If the DNN </w:t>
        </w:r>
      </w:ins>
      <w:ins w:id="32" w:author="ZTEr1" w:date="2019-10-01T14:40:00Z">
        <w:r w:rsidR="00C90F28">
          <w:rPr>
            <w:lang w:eastAsia="zh-CN"/>
          </w:rPr>
          <w:t>S</w:t>
        </w:r>
      </w:ins>
      <w:ins w:id="33" w:author="ZTEr1" w:date="2019-10-01T14:19:00Z">
        <w:r>
          <w:rPr>
            <w:lang w:eastAsia="zh-CN"/>
          </w:rPr>
          <w:t xml:space="preserve">election </w:t>
        </w:r>
      </w:ins>
      <w:ins w:id="34" w:author="ZTEr1" w:date="2019-10-01T14:41:00Z">
        <w:r w:rsidR="00C90F28" w:rsidRPr="00C90F28">
          <w:rPr>
            <w:rFonts w:hint="eastAsia"/>
            <w:lang w:eastAsia="zh-CN"/>
          </w:rPr>
          <w:t>M</w:t>
        </w:r>
      </w:ins>
      <w:ins w:id="35" w:author="ZTEr1" w:date="2019-10-01T14:19:00Z">
        <w:r>
          <w:rPr>
            <w:lang w:eastAsia="zh-CN"/>
          </w:rPr>
          <w:t xml:space="preserve">ode indicates that the DNN is not explicitly subscribed, the PCF may use the local configuration </w:t>
        </w:r>
        <w:r w:rsidRPr="00721CEF">
          <w:rPr>
            <w:lang w:eastAsia="zh-CN"/>
          </w:rPr>
          <w:t xml:space="preserve">instead of </w:t>
        </w:r>
        <w:r>
          <w:rPr>
            <w:lang w:eastAsia="zh-CN"/>
          </w:rPr>
          <w:t>PDU Session policy control data</w:t>
        </w:r>
      </w:ins>
      <w:ins w:id="36" w:author="ZTEr1" w:date="2019-10-01T14:34:00Z">
        <w:r>
          <w:rPr>
            <w:lang w:eastAsia="zh-CN"/>
          </w:rPr>
          <w:t xml:space="preserve"> in UDR</w:t>
        </w:r>
      </w:ins>
      <w:ins w:id="37" w:author="ZTEr1" w:date="2019-10-01T14:19:00Z">
        <w:r w:rsidRPr="00C90F28">
          <w:rPr>
            <w:rFonts w:hint="eastAsia"/>
            <w:lang w:eastAsia="zh-CN"/>
          </w:rPr>
          <w:t>.</w:t>
        </w:r>
      </w:ins>
    </w:p>
    <w:p w14:paraId="0345DFE8" w14:textId="6C83DEDA" w:rsidR="009B5AE6" w:rsidRPr="009B5AE6" w:rsidRDefault="009B5AE6" w:rsidP="009B5AE6">
      <w:pPr>
        <w:pStyle w:val="B1"/>
        <w:rPr>
          <w:rFonts w:eastAsia="DengXian"/>
          <w:lang w:eastAsia="zh-CN"/>
        </w:rPr>
      </w:pPr>
      <w:r w:rsidRPr="00140E21">
        <w:rPr>
          <w:lang w:eastAsia="zh-CN"/>
        </w:rPr>
        <w:t>2.</w:t>
      </w:r>
      <w:r w:rsidRPr="00140E21">
        <w:rPr>
          <w:lang w:eastAsia="zh-CN"/>
        </w:rPr>
        <w:tab/>
        <w:t>If the PCF does not have the subscriber's subscription related information, it sends a request to the UDR by invoking Nudr_</w:t>
      </w:r>
      <w:r w:rsidRPr="00140E21">
        <w:rPr>
          <w:rFonts w:eastAsia="SimSun"/>
          <w:lang w:eastAsia="zh-CN"/>
        </w:rPr>
        <w:t>DM</w:t>
      </w:r>
      <w:r w:rsidRPr="00140E21">
        <w:rPr>
          <w:lang w:eastAsia="zh-CN"/>
        </w:rPr>
        <w:t>_Query (SUPI, DNN, S-NSSAI, Policy Data, PDU Session policy control data, Accumulated Usage data) service in order to receive the information related to the PDU Session. The PCF may request notifications from the UDR on changes in the subscription information by invoking Nudr_</w:t>
      </w:r>
      <w:r w:rsidRPr="00140E21">
        <w:rPr>
          <w:rFonts w:eastAsia="SimSun"/>
          <w:lang w:eastAsia="zh-CN"/>
        </w:rPr>
        <w:t>DM</w:t>
      </w:r>
      <w:r w:rsidRPr="00140E21">
        <w:rPr>
          <w:lang w:eastAsia="zh-CN"/>
        </w:rPr>
        <w:t>_Subscribe (Policy Data, SUPI, DNN, S-NSSAI, Notification Target Address (+ Notification Correlation Id), Event Reporting Information (continuous reporting), PDU Session policy control data, Accumulated Usage data) service.</w:t>
      </w:r>
      <w:ins w:id="38" w:author="ZTEr1" w:date="2019-10-01T14:19:00Z">
        <w:r>
          <w:rPr>
            <w:lang w:eastAsia="zh-CN"/>
          </w:rPr>
          <w:t xml:space="preserve"> </w:t>
        </w:r>
      </w:ins>
    </w:p>
    <w:p w14:paraId="2AAB852C" w14:textId="77777777" w:rsidR="009B5AE6" w:rsidRPr="00140E21" w:rsidRDefault="009B5AE6" w:rsidP="009B5AE6">
      <w:pPr>
        <w:pStyle w:val="B1"/>
        <w:rPr>
          <w:lang w:eastAsia="zh-CN"/>
        </w:rPr>
      </w:pPr>
      <w:r w:rsidRPr="00140E21">
        <w:rPr>
          <w:lang w:eastAsia="zh-CN"/>
        </w:rPr>
        <w:t>3.</w:t>
      </w:r>
      <w:r w:rsidRPr="00140E21">
        <w:rPr>
          <w:lang w:eastAsia="zh-CN"/>
        </w:rPr>
        <w:tab/>
        <w:t>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 and the PCF determines that the status of additional policy counters are required, the PCF initiates an Intermediate Spending Limit Report Retrieval as defined in clause 4.16.8.3.</w:t>
      </w:r>
    </w:p>
    <w:p w14:paraId="1120C42D" w14:textId="77777777" w:rsidR="009B5AE6" w:rsidRPr="00140E21" w:rsidRDefault="009B5AE6" w:rsidP="009B5AE6">
      <w:pPr>
        <w:pStyle w:val="B1"/>
        <w:rPr>
          <w:lang w:eastAsia="zh-CN"/>
        </w:rPr>
      </w:pPr>
      <w:r w:rsidRPr="00140E21">
        <w:rPr>
          <w:lang w:eastAsia="zh-CN"/>
        </w:rPr>
        <w:t>4.</w:t>
      </w:r>
      <w:r w:rsidRPr="00140E21">
        <w:rPr>
          <w:lang w:eastAsia="zh-CN"/>
        </w:rPr>
        <w:tab/>
        <w:t>The PCF makes the authorization and the policy decision. The PCF may reject Npcf_SMPolicyControl_Create request when Validation condition is not satisfied. (see TS</w:t>
      </w:r>
      <w:r>
        <w:rPr>
          <w:lang w:eastAsia="zh-CN"/>
        </w:rPr>
        <w:t> </w:t>
      </w:r>
      <w:r w:rsidRPr="00140E21">
        <w:rPr>
          <w:lang w:eastAsia="zh-CN"/>
        </w:rPr>
        <w:t>23.503</w:t>
      </w:r>
      <w:r>
        <w:rPr>
          <w:lang w:eastAsia="zh-CN"/>
        </w:rPr>
        <w:t> </w:t>
      </w:r>
      <w:r w:rsidRPr="00140E21">
        <w:rPr>
          <w:lang w:eastAsia="zh-CN"/>
        </w:rPr>
        <w:t>[20], clause 6.1.2.4).</w:t>
      </w:r>
    </w:p>
    <w:p w14:paraId="3112BF00" w14:textId="77777777" w:rsidR="009B5AE6" w:rsidRPr="00140E21" w:rsidRDefault="009B5AE6" w:rsidP="009B5AE6">
      <w:pPr>
        <w:pStyle w:val="B1"/>
        <w:rPr>
          <w:lang w:eastAsia="zh-CN"/>
        </w:rPr>
      </w:pPr>
      <w:r w:rsidRPr="00140E21">
        <w:rPr>
          <w:lang w:eastAsia="zh-CN"/>
        </w:rPr>
        <w:t>5.</w:t>
      </w:r>
      <w:r w:rsidRPr="00140E21">
        <w:rPr>
          <w:lang w:eastAsia="zh-CN"/>
        </w:rPr>
        <w:tab/>
        <w:t>The PCF answers with a Npcf_SMPolicyControl_Create response; in its response the PCF may provide policy information defined in clause 5.2.5.4 (and in TS</w:t>
      </w:r>
      <w:r>
        <w:rPr>
          <w:lang w:eastAsia="zh-CN"/>
        </w:rPr>
        <w:t> </w:t>
      </w:r>
      <w:r w:rsidRPr="00140E21">
        <w:rPr>
          <w:lang w:eastAsia="zh-CN"/>
        </w:rPr>
        <w:t>23.503</w:t>
      </w:r>
      <w:r>
        <w:rPr>
          <w:lang w:eastAsia="zh-CN"/>
        </w:rPr>
        <w:t> </w:t>
      </w:r>
      <w:r w:rsidRPr="00140E21">
        <w:rPr>
          <w:lang w:eastAsia="zh-CN"/>
        </w:rPr>
        <w:t>[20]). The SMF enforces the decision. The SMF implicitly subscribes to changes in the policy decisions.</w:t>
      </w:r>
    </w:p>
    <w:p w14:paraId="373635DF" w14:textId="77777777" w:rsidR="009B5AE6" w:rsidRPr="00140E21" w:rsidRDefault="009B5AE6" w:rsidP="009B5AE6">
      <w:pPr>
        <w:pStyle w:val="NO"/>
        <w:rPr>
          <w:lang w:eastAsia="zh-CN"/>
        </w:rPr>
      </w:pPr>
      <w:r w:rsidRPr="00140E21">
        <w:rPr>
          <w:lang w:eastAsia="zh-CN"/>
        </w:rPr>
        <w:t>NOTE:</w:t>
      </w:r>
      <w:r w:rsidRPr="00140E21">
        <w:rPr>
          <w:lang w:eastAsia="zh-CN"/>
        </w:rPr>
        <w:tab/>
        <w:t>After this step the PCF can subscribe to SMF events associated with the PDU Session.</w:t>
      </w:r>
    </w:p>
    <w:p w14:paraId="63F83480" w14:textId="77777777" w:rsidR="009B5AE6" w:rsidRPr="009B5AE6" w:rsidRDefault="009B5AE6" w:rsidP="007D74CC">
      <w:pPr>
        <w:pStyle w:val="NO"/>
      </w:pPr>
    </w:p>
    <w:bookmarkEnd w:id="5"/>
    <w:p w14:paraId="02EB0AA1" w14:textId="06DBFFD1" w:rsidR="00444636" w:rsidRPr="003476E4" w:rsidRDefault="00444636" w:rsidP="00444636">
      <w:pPr>
        <w:pStyle w:val="StartEndofChange"/>
        <w:rPr>
          <w:rFonts w:eastAsiaTheme="minorEastAsia"/>
        </w:rPr>
      </w:pPr>
      <w:r w:rsidRPr="00EF13AD">
        <w:rPr>
          <w:rFonts w:hint="eastAsia"/>
        </w:rPr>
        <w:t xml:space="preserve">* </w:t>
      </w:r>
      <w:r w:rsidRPr="00EF13AD">
        <w:t xml:space="preserve">* * * </w:t>
      </w:r>
      <w:r w:rsidRPr="00037F5F">
        <w:rPr>
          <w:rFonts w:hint="eastAsia"/>
        </w:rPr>
        <w:t>E</w:t>
      </w:r>
      <w:r>
        <w:t xml:space="preserve">nd </w:t>
      </w:r>
      <w:r w:rsidRPr="00EF13AD">
        <w:t>Change</w:t>
      </w:r>
      <w:r w:rsidR="000633B0">
        <w:rPr>
          <w:rFonts w:ascii="DengXian" w:eastAsia="DengXian" w:hAnsi="DengXian" w:hint="eastAsia"/>
          <w:lang w:eastAsia="zh-CN"/>
        </w:rPr>
        <w:t>s</w:t>
      </w:r>
      <w:r w:rsidRPr="00EF13AD">
        <w:t xml:space="preserve"> * * * * </w:t>
      </w:r>
    </w:p>
    <w:sectPr w:rsidR="00444636" w:rsidRPr="003476E4">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FB1BDF" w14:textId="77777777" w:rsidR="00017DEE" w:rsidRDefault="00017DEE">
      <w:r>
        <w:separator/>
      </w:r>
    </w:p>
  </w:endnote>
  <w:endnote w:type="continuationSeparator" w:id="0">
    <w:p w14:paraId="0D45C53D" w14:textId="77777777" w:rsidR="00017DEE" w:rsidRDefault="00017D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B73858" w14:textId="77777777" w:rsidR="00017DEE" w:rsidRDefault="00017DEE">
      <w:r>
        <w:separator/>
      </w:r>
    </w:p>
  </w:footnote>
  <w:footnote w:type="continuationSeparator" w:id="0">
    <w:p w14:paraId="29E4BFF5" w14:textId="77777777" w:rsidR="00017DEE" w:rsidRDefault="00017D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9FEC8" w14:textId="77777777" w:rsidR="001078FC" w:rsidRDefault="001078F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BFF859" w14:textId="77777777" w:rsidR="001078FC" w:rsidRDefault="001078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891A9" w14:textId="77777777" w:rsidR="001078FC" w:rsidRDefault="001078F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180475" w14:textId="77777777" w:rsidR="001078FC" w:rsidRDefault="001078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1A2CA2"/>
    <w:multiLevelType w:val="hybridMultilevel"/>
    <w:tmpl w:val="E236F30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FB729A5"/>
    <w:multiLevelType w:val="hybridMultilevel"/>
    <w:tmpl w:val="AF76D5B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FD33F7B"/>
    <w:multiLevelType w:val="hybridMultilevel"/>
    <w:tmpl w:val="746481F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r1">
    <w15:presenceInfo w15:providerId="None" w15:userId="ZTEr1"/>
  </w15:person>
  <w15:person w15:author="ZTEr4">
    <w15:presenceInfo w15:providerId="None" w15:userId="ZTE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0E"/>
    <w:rsid w:val="00003AF8"/>
    <w:rsid w:val="000043DF"/>
    <w:rsid w:val="0000539E"/>
    <w:rsid w:val="000055F4"/>
    <w:rsid w:val="0000606D"/>
    <w:rsid w:val="00007C7E"/>
    <w:rsid w:val="00012D45"/>
    <w:rsid w:val="00014B0D"/>
    <w:rsid w:val="00017DEE"/>
    <w:rsid w:val="00017FD1"/>
    <w:rsid w:val="00020EBD"/>
    <w:rsid w:val="000212F0"/>
    <w:rsid w:val="00022784"/>
    <w:rsid w:val="00022E4A"/>
    <w:rsid w:val="0003166B"/>
    <w:rsid w:val="00031C44"/>
    <w:rsid w:val="00032125"/>
    <w:rsid w:val="000322AC"/>
    <w:rsid w:val="00032EA7"/>
    <w:rsid w:val="000355A4"/>
    <w:rsid w:val="000371B2"/>
    <w:rsid w:val="00037F5F"/>
    <w:rsid w:val="000401AE"/>
    <w:rsid w:val="000478AB"/>
    <w:rsid w:val="00047C99"/>
    <w:rsid w:val="00055E80"/>
    <w:rsid w:val="00056060"/>
    <w:rsid w:val="00061BAC"/>
    <w:rsid w:val="00061ED2"/>
    <w:rsid w:val="000633B0"/>
    <w:rsid w:val="00064BA6"/>
    <w:rsid w:val="000705D4"/>
    <w:rsid w:val="000742D4"/>
    <w:rsid w:val="0008449F"/>
    <w:rsid w:val="000873CF"/>
    <w:rsid w:val="00087493"/>
    <w:rsid w:val="000910A9"/>
    <w:rsid w:val="000918E1"/>
    <w:rsid w:val="00091D7E"/>
    <w:rsid w:val="000935B3"/>
    <w:rsid w:val="00095027"/>
    <w:rsid w:val="00095531"/>
    <w:rsid w:val="000A192C"/>
    <w:rsid w:val="000A292F"/>
    <w:rsid w:val="000A6394"/>
    <w:rsid w:val="000A642C"/>
    <w:rsid w:val="000A7AFB"/>
    <w:rsid w:val="000A7C82"/>
    <w:rsid w:val="000B00F1"/>
    <w:rsid w:val="000B21FE"/>
    <w:rsid w:val="000B4586"/>
    <w:rsid w:val="000B5824"/>
    <w:rsid w:val="000B6173"/>
    <w:rsid w:val="000B631D"/>
    <w:rsid w:val="000B7CE1"/>
    <w:rsid w:val="000C038A"/>
    <w:rsid w:val="000C6598"/>
    <w:rsid w:val="000D026A"/>
    <w:rsid w:val="000D227B"/>
    <w:rsid w:val="000D236F"/>
    <w:rsid w:val="000D2510"/>
    <w:rsid w:val="000D3792"/>
    <w:rsid w:val="000F1B9D"/>
    <w:rsid w:val="000F1DA8"/>
    <w:rsid w:val="000F42FB"/>
    <w:rsid w:val="001016E4"/>
    <w:rsid w:val="00103104"/>
    <w:rsid w:val="00104B9C"/>
    <w:rsid w:val="001055A7"/>
    <w:rsid w:val="001056CE"/>
    <w:rsid w:val="00107586"/>
    <w:rsid w:val="001078FC"/>
    <w:rsid w:val="0011157E"/>
    <w:rsid w:val="00111743"/>
    <w:rsid w:val="001148E2"/>
    <w:rsid w:val="00116455"/>
    <w:rsid w:val="00117C6D"/>
    <w:rsid w:val="001204CA"/>
    <w:rsid w:val="00121342"/>
    <w:rsid w:val="00122AC0"/>
    <w:rsid w:val="001259CD"/>
    <w:rsid w:val="001303D7"/>
    <w:rsid w:val="001305A0"/>
    <w:rsid w:val="00133F46"/>
    <w:rsid w:val="00137B69"/>
    <w:rsid w:val="00141267"/>
    <w:rsid w:val="00142E5D"/>
    <w:rsid w:val="00145D43"/>
    <w:rsid w:val="001505DE"/>
    <w:rsid w:val="00150AB2"/>
    <w:rsid w:val="0015183F"/>
    <w:rsid w:val="00152AB3"/>
    <w:rsid w:val="001537C7"/>
    <w:rsid w:val="001544D1"/>
    <w:rsid w:val="001572F6"/>
    <w:rsid w:val="00161A2F"/>
    <w:rsid w:val="00162732"/>
    <w:rsid w:val="00163D9F"/>
    <w:rsid w:val="001641A5"/>
    <w:rsid w:val="001678E9"/>
    <w:rsid w:val="001730E6"/>
    <w:rsid w:val="00174944"/>
    <w:rsid w:val="00177278"/>
    <w:rsid w:val="00182BDE"/>
    <w:rsid w:val="0018344D"/>
    <w:rsid w:val="0018722B"/>
    <w:rsid w:val="00192161"/>
    <w:rsid w:val="00192C46"/>
    <w:rsid w:val="001A0CED"/>
    <w:rsid w:val="001A4A44"/>
    <w:rsid w:val="001A5ABF"/>
    <w:rsid w:val="001A6308"/>
    <w:rsid w:val="001A7290"/>
    <w:rsid w:val="001A7B60"/>
    <w:rsid w:val="001B34F7"/>
    <w:rsid w:val="001B4CE4"/>
    <w:rsid w:val="001B66D9"/>
    <w:rsid w:val="001B7A65"/>
    <w:rsid w:val="001C3633"/>
    <w:rsid w:val="001D050F"/>
    <w:rsid w:val="001D09A2"/>
    <w:rsid w:val="001D24D1"/>
    <w:rsid w:val="001D3310"/>
    <w:rsid w:val="001D3F93"/>
    <w:rsid w:val="001D45FB"/>
    <w:rsid w:val="001D5113"/>
    <w:rsid w:val="001D62AF"/>
    <w:rsid w:val="001D7D22"/>
    <w:rsid w:val="001E0066"/>
    <w:rsid w:val="001E18F0"/>
    <w:rsid w:val="001E33D5"/>
    <w:rsid w:val="001E386E"/>
    <w:rsid w:val="001E41F3"/>
    <w:rsid w:val="001E4474"/>
    <w:rsid w:val="001E503B"/>
    <w:rsid w:val="001E5553"/>
    <w:rsid w:val="001F179E"/>
    <w:rsid w:val="001F555F"/>
    <w:rsid w:val="001F61FA"/>
    <w:rsid w:val="001F680C"/>
    <w:rsid w:val="001F7732"/>
    <w:rsid w:val="00200E5A"/>
    <w:rsid w:val="00201F66"/>
    <w:rsid w:val="00202873"/>
    <w:rsid w:val="00210EB6"/>
    <w:rsid w:val="002123EF"/>
    <w:rsid w:val="00215F42"/>
    <w:rsid w:val="00216C81"/>
    <w:rsid w:val="00220382"/>
    <w:rsid w:val="0022224C"/>
    <w:rsid w:val="0022227D"/>
    <w:rsid w:val="0022249E"/>
    <w:rsid w:val="00222678"/>
    <w:rsid w:val="0022690D"/>
    <w:rsid w:val="00231BA9"/>
    <w:rsid w:val="00231F73"/>
    <w:rsid w:val="0023221A"/>
    <w:rsid w:val="00240972"/>
    <w:rsid w:val="00251F3D"/>
    <w:rsid w:val="0025303E"/>
    <w:rsid w:val="002546F5"/>
    <w:rsid w:val="0026004D"/>
    <w:rsid w:val="00263C35"/>
    <w:rsid w:val="0026671F"/>
    <w:rsid w:val="0027085B"/>
    <w:rsid w:val="00270913"/>
    <w:rsid w:val="00273070"/>
    <w:rsid w:val="00273872"/>
    <w:rsid w:val="0027572B"/>
    <w:rsid w:val="00275D12"/>
    <w:rsid w:val="00276396"/>
    <w:rsid w:val="00276B5F"/>
    <w:rsid w:val="00277729"/>
    <w:rsid w:val="00281065"/>
    <w:rsid w:val="00281A1A"/>
    <w:rsid w:val="0028441F"/>
    <w:rsid w:val="002860C4"/>
    <w:rsid w:val="002864FB"/>
    <w:rsid w:val="00286EED"/>
    <w:rsid w:val="00287E2E"/>
    <w:rsid w:val="00291A65"/>
    <w:rsid w:val="0029589B"/>
    <w:rsid w:val="00296B9C"/>
    <w:rsid w:val="002A0077"/>
    <w:rsid w:val="002A01CC"/>
    <w:rsid w:val="002A0DCC"/>
    <w:rsid w:val="002A2706"/>
    <w:rsid w:val="002A2A8A"/>
    <w:rsid w:val="002A552B"/>
    <w:rsid w:val="002A562B"/>
    <w:rsid w:val="002A68DB"/>
    <w:rsid w:val="002A78C4"/>
    <w:rsid w:val="002B178D"/>
    <w:rsid w:val="002B25C7"/>
    <w:rsid w:val="002B407E"/>
    <w:rsid w:val="002B5741"/>
    <w:rsid w:val="002B6BB4"/>
    <w:rsid w:val="002C2584"/>
    <w:rsid w:val="002C47B9"/>
    <w:rsid w:val="002C5F3E"/>
    <w:rsid w:val="002C6037"/>
    <w:rsid w:val="002D1BC3"/>
    <w:rsid w:val="002D4187"/>
    <w:rsid w:val="002D6FAC"/>
    <w:rsid w:val="002E0112"/>
    <w:rsid w:val="002E0CB4"/>
    <w:rsid w:val="002E2D77"/>
    <w:rsid w:val="002E4D7C"/>
    <w:rsid w:val="002E5A6E"/>
    <w:rsid w:val="002E5F6B"/>
    <w:rsid w:val="00302E2D"/>
    <w:rsid w:val="00304ACD"/>
    <w:rsid w:val="00305409"/>
    <w:rsid w:val="00307E9A"/>
    <w:rsid w:val="0031110C"/>
    <w:rsid w:val="003123AA"/>
    <w:rsid w:val="003128D4"/>
    <w:rsid w:val="00312AC5"/>
    <w:rsid w:val="00317475"/>
    <w:rsid w:val="003245DF"/>
    <w:rsid w:val="0032728A"/>
    <w:rsid w:val="00331E87"/>
    <w:rsid w:val="003323F3"/>
    <w:rsid w:val="00332C0B"/>
    <w:rsid w:val="003335EE"/>
    <w:rsid w:val="00337502"/>
    <w:rsid w:val="003375BD"/>
    <w:rsid w:val="00342A29"/>
    <w:rsid w:val="00344399"/>
    <w:rsid w:val="00344B52"/>
    <w:rsid w:val="003476E4"/>
    <w:rsid w:val="00350D92"/>
    <w:rsid w:val="00351104"/>
    <w:rsid w:val="0035336A"/>
    <w:rsid w:val="00354850"/>
    <w:rsid w:val="00356824"/>
    <w:rsid w:val="00362FFF"/>
    <w:rsid w:val="003634E5"/>
    <w:rsid w:val="0036356F"/>
    <w:rsid w:val="0036357B"/>
    <w:rsid w:val="00363881"/>
    <w:rsid w:val="00364748"/>
    <w:rsid w:val="00371363"/>
    <w:rsid w:val="00372C17"/>
    <w:rsid w:val="003768E4"/>
    <w:rsid w:val="003772C5"/>
    <w:rsid w:val="0038122A"/>
    <w:rsid w:val="003821D6"/>
    <w:rsid w:val="00382921"/>
    <w:rsid w:val="00382BB3"/>
    <w:rsid w:val="00384DB1"/>
    <w:rsid w:val="0038619F"/>
    <w:rsid w:val="00386966"/>
    <w:rsid w:val="003871E9"/>
    <w:rsid w:val="00387205"/>
    <w:rsid w:val="00397FFA"/>
    <w:rsid w:val="003A2E6B"/>
    <w:rsid w:val="003B2D4C"/>
    <w:rsid w:val="003B3CAF"/>
    <w:rsid w:val="003C3532"/>
    <w:rsid w:val="003C79F7"/>
    <w:rsid w:val="003D05A6"/>
    <w:rsid w:val="003D07E7"/>
    <w:rsid w:val="003D5014"/>
    <w:rsid w:val="003D7FE7"/>
    <w:rsid w:val="003E1A36"/>
    <w:rsid w:val="003E1B29"/>
    <w:rsid w:val="003E211F"/>
    <w:rsid w:val="003E2372"/>
    <w:rsid w:val="003E2D9C"/>
    <w:rsid w:val="003E6A7E"/>
    <w:rsid w:val="003E6AC1"/>
    <w:rsid w:val="003E7586"/>
    <w:rsid w:val="003E7B1B"/>
    <w:rsid w:val="003F425A"/>
    <w:rsid w:val="003F59C3"/>
    <w:rsid w:val="003F5D59"/>
    <w:rsid w:val="003F648A"/>
    <w:rsid w:val="00405EC1"/>
    <w:rsid w:val="00407A95"/>
    <w:rsid w:val="0041309F"/>
    <w:rsid w:val="00413BDB"/>
    <w:rsid w:val="00420234"/>
    <w:rsid w:val="004242F1"/>
    <w:rsid w:val="004259C3"/>
    <w:rsid w:val="00426285"/>
    <w:rsid w:val="004419E9"/>
    <w:rsid w:val="00442472"/>
    <w:rsid w:val="00444636"/>
    <w:rsid w:val="004524DC"/>
    <w:rsid w:val="0045316B"/>
    <w:rsid w:val="004536B0"/>
    <w:rsid w:val="00453820"/>
    <w:rsid w:val="004549A0"/>
    <w:rsid w:val="00456BA0"/>
    <w:rsid w:val="004604F7"/>
    <w:rsid w:val="00461267"/>
    <w:rsid w:val="00467FBB"/>
    <w:rsid w:val="004726E3"/>
    <w:rsid w:val="0047417B"/>
    <w:rsid w:val="004744FF"/>
    <w:rsid w:val="0047549D"/>
    <w:rsid w:val="004812B4"/>
    <w:rsid w:val="00491459"/>
    <w:rsid w:val="00491C4D"/>
    <w:rsid w:val="00493746"/>
    <w:rsid w:val="004938FD"/>
    <w:rsid w:val="00497905"/>
    <w:rsid w:val="004A1313"/>
    <w:rsid w:val="004A1BC8"/>
    <w:rsid w:val="004A4CA8"/>
    <w:rsid w:val="004A530E"/>
    <w:rsid w:val="004A5635"/>
    <w:rsid w:val="004A6672"/>
    <w:rsid w:val="004B1846"/>
    <w:rsid w:val="004B75B7"/>
    <w:rsid w:val="004B794E"/>
    <w:rsid w:val="004D01A5"/>
    <w:rsid w:val="004D2EC8"/>
    <w:rsid w:val="004D3AD8"/>
    <w:rsid w:val="004D5D47"/>
    <w:rsid w:val="004D5FEF"/>
    <w:rsid w:val="004E1306"/>
    <w:rsid w:val="004E61F8"/>
    <w:rsid w:val="004F0E5A"/>
    <w:rsid w:val="004F13C5"/>
    <w:rsid w:val="004F1F21"/>
    <w:rsid w:val="004F3FA2"/>
    <w:rsid w:val="004F68DE"/>
    <w:rsid w:val="00503696"/>
    <w:rsid w:val="00503DC5"/>
    <w:rsid w:val="00506C8C"/>
    <w:rsid w:val="005145B5"/>
    <w:rsid w:val="0051580D"/>
    <w:rsid w:val="00515983"/>
    <w:rsid w:val="00515CC0"/>
    <w:rsid w:val="00516404"/>
    <w:rsid w:val="005166A1"/>
    <w:rsid w:val="00516E12"/>
    <w:rsid w:val="00517C61"/>
    <w:rsid w:val="005212CD"/>
    <w:rsid w:val="00522562"/>
    <w:rsid w:val="005239FE"/>
    <w:rsid w:val="00524242"/>
    <w:rsid w:val="0052508A"/>
    <w:rsid w:val="0052666D"/>
    <w:rsid w:val="00527C6B"/>
    <w:rsid w:val="00531755"/>
    <w:rsid w:val="0053185E"/>
    <w:rsid w:val="00531F35"/>
    <w:rsid w:val="00541661"/>
    <w:rsid w:val="00542253"/>
    <w:rsid w:val="005466C2"/>
    <w:rsid w:val="00552D3C"/>
    <w:rsid w:val="005568AB"/>
    <w:rsid w:val="00562E70"/>
    <w:rsid w:val="005666D0"/>
    <w:rsid w:val="0057074C"/>
    <w:rsid w:val="00570E4D"/>
    <w:rsid w:val="00571849"/>
    <w:rsid w:val="00572916"/>
    <w:rsid w:val="00577255"/>
    <w:rsid w:val="0058010A"/>
    <w:rsid w:val="00581815"/>
    <w:rsid w:val="0058301A"/>
    <w:rsid w:val="0058409C"/>
    <w:rsid w:val="005854F8"/>
    <w:rsid w:val="00587E02"/>
    <w:rsid w:val="00592D74"/>
    <w:rsid w:val="00593E68"/>
    <w:rsid w:val="005952C5"/>
    <w:rsid w:val="00597367"/>
    <w:rsid w:val="005A167C"/>
    <w:rsid w:val="005A31EB"/>
    <w:rsid w:val="005B1FEA"/>
    <w:rsid w:val="005B3D67"/>
    <w:rsid w:val="005B4827"/>
    <w:rsid w:val="005B572E"/>
    <w:rsid w:val="005B79B6"/>
    <w:rsid w:val="005C2765"/>
    <w:rsid w:val="005C44F4"/>
    <w:rsid w:val="005D0C21"/>
    <w:rsid w:val="005D1385"/>
    <w:rsid w:val="005D382D"/>
    <w:rsid w:val="005E2C44"/>
    <w:rsid w:val="005E2CF7"/>
    <w:rsid w:val="005E6FC7"/>
    <w:rsid w:val="005F0AF3"/>
    <w:rsid w:val="005F2F8E"/>
    <w:rsid w:val="005F35BC"/>
    <w:rsid w:val="005F4CE8"/>
    <w:rsid w:val="005F5306"/>
    <w:rsid w:val="005F6374"/>
    <w:rsid w:val="00604253"/>
    <w:rsid w:val="00604A5F"/>
    <w:rsid w:val="00607EBE"/>
    <w:rsid w:val="00610C83"/>
    <w:rsid w:val="0061416B"/>
    <w:rsid w:val="00621188"/>
    <w:rsid w:val="006214F5"/>
    <w:rsid w:val="0062156F"/>
    <w:rsid w:val="00622D05"/>
    <w:rsid w:val="006257ED"/>
    <w:rsid w:val="00626639"/>
    <w:rsid w:val="00631E4F"/>
    <w:rsid w:val="00633A4D"/>
    <w:rsid w:val="00633DA8"/>
    <w:rsid w:val="00634C55"/>
    <w:rsid w:val="00640287"/>
    <w:rsid w:val="00641D88"/>
    <w:rsid w:val="00651D71"/>
    <w:rsid w:val="006538AC"/>
    <w:rsid w:val="00655DE2"/>
    <w:rsid w:val="00656832"/>
    <w:rsid w:val="00663923"/>
    <w:rsid w:val="006707AD"/>
    <w:rsid w:val="00670A05"/>
    <w:rsid w:val="00671356"/>
    <w:rsid w:val="00673A7B"/>
    <w:rsid w:val="00676551"/>
    <w:rsid w:val="00676652"/>
    <w:rsid w:val="0068069C"/>
    <w:rsid w:val="00681898"/>
    <w:rsid w:val="00683B1F"/>
    <w:rsid w:val="00683EDE"/>
    <w:rsid w:val="006855BD"/>
    <w:rsid w:val="00685AB2"/>
    <w:rsid w:val="006877A0"/>
    <w:rsid w:val="00687B74"/>
    <w:rsid w:val="00687C75"/>
    <w:rsid w:val="0069132D"/>
    <w:rsid w:val="00691375"/>
    <w:rsid w:val="00691C05"/>
    <w:rsid w:val="0069369A"/>
    <w:rsid w:val="00693BB0"/>
    <w:rsid w:val="00693D23"/>
    <w:rsid w:val="006956A9"/>
    <w:rsid w:val="00695808"/>
    <w:rsid w:val="00695BE8"/>
    <w:rsid w:val="00696045"/>
    <w:rsid w:val="00697897"/>
    <w:rsid w:val="0069790E"/>
    <w:rsid w:val="006A1122"/>
    <w:rsid w:val="006A213E"/>
    <w:rsid w:val="006A2F8F"/>
    <w:rsid w:val="006A3527"/>
    <w:rsid w:val="006A7AA5"/>
    <w:rsid w:val="006B46FB"/>
    <w:rsid w:val="006B5FDB"/>
    <w:rsid w:val="006B6313"/>
    <w:rsid w:val="006B73D5"/>
    <w:rsid w:val="006B74F3"/>
    <w:rsid w:val="006B7639"/>
    <w:rsid w:val="006D0E5F"/>
    <w:rsid w:val="006D4CB9"/>
    <w:rsid w:val="006E183C"/>
    <w:rsid w:val="006E21FB"/>
    <w:rsid w:val="006E6FA7"/>
    <w:rsid w:val="006E7E86"/>
    <w:rsid w:val="006F1052"/>
    <w:rsid w:val="006F1CAC"/>
    <w:rsid w:val="006F3013"/>
    <w:rsid w:val="006F319A"/>
    <w:rsid w:val="006F49F1"/>
    <w:rsid w:val="00702DCD"/>
    <w:rsid w:val="00702E1B"/>
    <w:rsid w:val="007035F6"/>
    <w:rsid w:val="00704223"/>
    <w:rsid w:val="007072A2"/>
    <w:rsid w:val="007109AD"/>
    <w:rsid w:val="00715CEF"/>
    <w:rsid w:val="00716236"/>
    <w:rsid w:val="00720BF8"/>
    <w:rsid w:val="00723546"/>
    <w:rsid w:val="00724FF3"/>
    <w:rsid w:val="00727F5A"/>
    <w:rsid w:val="007312C2"/>
    <w:rsid w:val="007337C7"/>
    <w:rsid w:val="007341C8"/>
    <w:rsid w:val="0073544F"/>
    <w:rsid w:val="00735493"/>
    <w:rsid w:val="00735B70"/>
    <w:rsid w:val="00737190"/>
    <w:rsid w:val="00737D58"/>
    <w:rsid w:val="007416C6"/>
    <w:rsid w:val="00742C0B"/>
    <w:rsid w:val="0075735F"/>
    <w:rsid w:val="00757506"/>
    <w:rsid w:val="007600E2"/>
    <w:rsid w:val="00762B91"/>
    <w:rsid w:val="00763F72"/>
    <w:rsid w:val="00766507"/>
    <w:rsid w:val="00770BE3"/>
    <w:rsid w:val="00772D72"/>
    <w:rsid w:val="00773B09"/>
    <w:rsid w:val="00776FA6"/>
    <w:rsid w:val="00777802"/>
    <w:rsid w:val="00785C21"/>
    <w:rsid w:val="00785DDD"/>
    <w:rsid w:val="00787D60"/>
    <w:rsid w:val="007920E7"/>
    <w:rsid w:val="00792342"/>
    <w:rsid w:val="0079548D"/>
    <w:rsid w:val="007956B6"/>
    <w:rsid w:val="007A0674"/>
    <w:rsid w:val="007B2244"/>
    <w:rsid w:val="007B454F"/>
    <w:rsid w:val="007B49B9"/>
    <w:rsid w:val="007B512A"/>
    <w:rsid w:val="007B5520"/>
    <w:rsid w:val="007C004C"/>
    <w:rsid w:val="007C2097"/>
    <w:rsid w:val="007C316F"/>
    <w:rsid w:val="007C58E6"/>
    <w:rsid w:val="007C7ACE"/>
    <w:rsid w:val="007D0A3F"/>
    <w:rsid w:val="007D14B1"/>
    <w:rsid w:val="007D1B07"/>
    <w:rsid w:val="007D6A07"/>
    <w:rsid w:val="007D74CC"/>
    <w:rsid w:val="007E0A97"/>
    <w:rsid w:val="007E1287"/>
    <w:rsid w:val="007E1687"/>
    <w:rsid w:val="007E2B04"/>
    <w:rsid w:val="007E3898"/>
    <w:rsid w:val="007E65C7"/>
    <w:rsid w:val="007E7169"/>
    <w:rsid w:val="007E7224"/>
    <w:rsid w:val="007F1DCB"/>
    <w:rsid w:val="008001F7"/>
    <w:rsid w:val="00805055"/>
    <w:rsid w:val="008063A8"/>
    <w:rsid w:val="008071AF"/>
    <w:rsid w:val="00807888"/>
    <w:rsid w:val="00810772"/>
    <w:rsid w:val="008146F0"/>
    <w:rsid w:val="00820633"/>
    <w:rsid w:val="00821573"/>
    <w:rsid w:val="0082240F"/>
    <w:rsid w:val="008250BF"/>
    <w:rsid w:val="00825A6D"/>
    <w:rsid w:val="008279FA"/>
    <w:rsid w:val="008303FD"/>
    <w:rsid w:val="00831C3E"/>
    <w:rsid w:val="008329F8"/>
    <w:rsid w:val="00835D1E"/>
    <w:rsid w:val="008405B1"/>
    <w:rsid w:val="008429C0"/>
    <w:rsid w:val="00844A36"/>
    <w:rsid w:val="00846CE2"/>
    <w:rsid w:val="008523F4"/>
    <w:rsid w:val="00853C61"/>
    <w:rsid w:val="0085439F"/>
    <w:rsid w:val="00857179"/>
    <w:rsid w:val="00860A43"/>
    <w:rsid w:val="008626E7"/>
    <w:rsid w:val="00864D0E"/>
    <w:rsid w:val="008679BE"/>
    <w:rsid w:val="00870EE7"/>
    <w:rsid w:val="00875471"/>
    <w:rsid w:val="00875F54"/>
    <w:rsid w:val="0087614B"/>
    <w:rsid w:val="00877C6C"/>
    <w:rsid w:val="00881E27"/>
    <w:rsid w:val="008834B4"/>
    <w:rsid w:val="00886662"/>
    <w:rsid w:val="0088761B"/>
    <w:rsid w:val="00890DD9"/>
    <w:rsid w:val="00891B18"/>
    <w:rsid w:val="008923D5"/>
    <w:rsid w:val="008939BC"/>
    <w:rsid w:val="00895466"/>
    <w:rsid w:val="008A2057"/>
    <w:rsid w:val="008B0E19"/>
    <w:rsid w:val="008B2319"/>
    <w:rsid w:val="008B4577"/>
    <w:rsid w:val="008B52B1"/>
    <w:rsid w:val="008B559B"/>
    <w:rsid w:val="008B741B"/>
    <w:rsid w:val="008B7487"/>
    <w:rsid w:val="008C17C6"/>
    <w:rsid w:val="008C2462"/>
    <w:rsid w:val="008C3C4A"/>
    <w:rsid w:val="008C715A"/>
    <w:rsid w:val="008D0355"/>
    <w:rsid w:val="008D3524"/>
    <w:rsid w:val="008D400F"/>
    <w:rsid w:val="008D44B6"/>
    <w:rsid w:val="008D50B1"/>
    <w:rsid w:val="008E0904"/>
    <w:rsid w:val="008E0FC5"/>
    <w:rsid w:val="008E1A07"/>
    <w:rsid w:val="008E2342"/>
    <w:rsid w:val="008E2791"/>
    <w:rsid w:val="008E7A04"/>
    <w:rsid w:val="008F45A9"/>
    <w:rsid w:val="008F6110"/>
    <w:rsid w:val="008F686C"/>
    <w:rsid w:val="008F7258"/>
    <w:rsid w:val="009018D8"/>
    <w:rsid w:val="00902CD2"/>
    <w:rsid w:val="00911B5E"/>
    <w:rsid w:val="00912A22"/>
    <w:rsid w:val="00912E47"/>
    <w:rsid w:val="00915A20"/>
    <w:rsid w:val="00917DDA"/>
    <w:rsid w:val="009209A0"/>
    <w:rsid w:val="00921BB4"/>
    <w:rsid w:val="00923C34"/>
    <w:rsid w:val="00926181"/>
    <w:rsid w:val="009265ED"/>
    <w:rsid w:val="009329A7"/>
    <w:rsid w:val="00937A65"/>
    <w:rsid w:val="00937B26"/>
    <w:rsid w:val="00940904"/>
    <w:rsid w:val="009461CE"/>
    <w:rsid w:val="00947BE2"/>
    <w:rsid w:val="009500A5"/>
    <w:rsid w:val="00955887"/>
    <w:rsid w:val="0095758E"/>
    <w:rsid w:val="00957B0A"/>
    <w:rsid w:val="009604DA"/>
    <w:rsid w:val="009627CF"/>
    <w:rsid w:val="00966289"/>
    <w:rsid w:val="00967F0C"/>
    <w:rsid w:val="00971F8A"/>
    <w:rsid w:val="009738AC"/>
    <w:rsid w:val="00974D4E"/>
    <w:rsid w:val="009757DD"/>
    <w:rsid w:val="009777D9"/>
    <w:rsid w:val="00977931"/>
    <w:rsid w:val="00986986"/>
    <w:rsid w:val="0099005A"/>
    <w:rsid w:val="00990676"/>
    <w:rsid w:val="00991010"/>
    <w:rsid w:val="00991B88"/>
    <w:rsid w:val="0099468B"/>
    <w:rsid w:val="009A0C18"/>
    <w:rsid w:val="009A1C6E"/>
    <w:rsid w:val="009A50C8"/>
    <w:rsid w:val="009A579D"/>
    <w:rsid w:val="009A5D7B"/>
    <w:rsid w:val="009A60D2"/>
    <w:rsid w:val="009B1E65"/>
    <w:rsid w:val="009B1F5F"/>
    <w:rsid w:val="009B5855"/>
    <w:rsid w:val="009B5AE6"/>
    <w:rsid w:val="009C0FF3"/>
    <w:rsid w:val="009C214F"/>
    <w:rsid w:val="009C363F"/>
    <w:rsid w:val="009C7149"/>
    <w:rsid w:val="009C71C6"/>
    <w:rsid w:val="009D0E8F"/>
    <w:rsid w:val="009D2394"/>
    <w:rsid w:val="009D3227"/>
    <w:rsid w:val="009D4CC3"/>
    <w:rsid w:val="009D534E"/>
    <w:rsid w:val="009D65B1"/>
    <w:rsid w:val="009D6B78"/>
    <w:rsid w:val="009E04C6"/>
    <w:rsid w:val="009E09A8"/>
    <w:rsid w:val="009E3297"/>
    <w:rsid w:val="009E4AB8"/>
    <w:rsid w:val="009F1AB4"/>
    <w:rsid w:val="009F5E52"/>
    <w:rsid w:val="009F72D9"/>
    <w:rsid w:val="009F734F"/>
    <w:rsid w:val="009F7CF9"/>
    <w:rsid w:val="00A015C8"/>
    <w:rsid w:val="00A01E5A"/>
    <w:rsid w:val="00A02D89"/>
    <w:rsid w:val="00A063EC"/>
    <w:rsid w:val="00A10928"/>
    <w:rsid w:val="00A135D7"/>
    <w:rsid w:val="00A13821"/>
    <w:rsid w:val="00A13D55"/>
    <w:rsid w:val="00A160A5"/>
    <w:rsid w:val="00A17703"/>
    <w:rsid w:val="00A2163A"/>
    <w:rsid w:val="00A23935"/>
    <w:rsid w:val="00A246B6"/>
    <w:rsid w:val="00A25CC4"/>
    <w:rsid w:val="00A269E4"/>
    <w:rsid w:val="00A26DCC"/>
    <w:rsid w:val="00A3223D"/>
    <w:rsid w:val="00A32F1E"/>
    <w:rsid w:val="00A34CCD"/>
    <w:rsid w:val="00A35465"/>
    <w:rsid w:val="00A373B3"/>
    <w:rsid w:val="00A374A8"/>
    <w:rsid w:val="00A41639"/>
    <w:rsid w:val="00A42BC7"/>
    <w:rsid w:val="00A47E70"/>
    <w:rsid w:val="00A50C8F"/>
    <w:rsid w:val="00A50E01"/>
    <w:rsid w:val="00A536A1"/>
    <w:rsid w:val="00A54A77"/>
    <w:rsid w:val="00A57970"/>
    <w:rsid w:val="00A57DE9"/>
    <w:rsid w:val="00A61BF1"/>
    <w:rsid w:val="00A63332"/>
    <w:rsid w:val="00A72B17"/>
    <w:rsid w:val="00A7667B"/>
    <w:rsid w:val="00A7671C"/>
    <w:rsid w:val="00A7784E"/>
    <w:rsid w:val="00A82131"/>
    <w:rsid w:val="00A822BA"/>
    <w:rsid w:val="00A82B61"/>
    <w:rsid w:val="00A847C9"/>
    <w:rsid w:val="00A8695B"/>
    <w:rsid w:val="00A8725B"/>
    <w:rsid w:val="00A87485"/>
    <w:rsid w:val="00A92D39"/>
    <w:rsid w:val="00A97A5C"/>
    <w:rsid w:val="00AA0723"/>
    <w:rsid w:val="00AA32DA"/>
    <w:rsid w:val="00AA345C"/>
    <w:rsid w:val="00AA5297"/>
    <w:rsid w:val="00AA5A49"/>
    <w:rsid w:val="00AB3FB2"/>
    <w:rsid w:val="00AB46E4"/>
    <w:rsid w:val="00AB4A9F"/>
    <w:rsid w:val="00AB7C16"/>
    <w:rsid w:val="00AC5AA3"/>
    <w:rsid w:val="00AC6029"/>
    <w:rsid w:val="00AC6FD8"/>
    <w:rsid w:val="00AC7469"/>
    <w:rsid w:val="00AD1CD8"/>
    <w:rsid w:val="00AD23B0"/>
    <w:rsid w:val="00AD6F27"/>
    <w:rsid w:val="00AE16B9"/>
    <w:rsid w:val="00AE49E5"/>
    <w:rsid w:val="00AE5E3B"/>
    <w:rsid w:val="00AF2D2D"/>
    <w:rsid w:val="00B003C3"/>
    <w:rsid w:val="00B025FB"/>
    <w:rsid w:val="00B0280E"/>
    <w:rsid w:val="00B0576A"/>
    <w:rsid w:val="00B076C5"/>
    <w:rsid w:val="00B12921"/>
    <w:rsid w:val="00B13541"/>
    <w:rsid w:val="00B16BBE"/>
    <w:rsid w:val="00B21320"/>
    <w:rsid w:val="00B24545"/>
    <w:rsid w:val="00B25094"/>
    <w:rsid w:val="00B258BB"/>
    <w:rsid w:val="00B25953"/>
    <w:rsid w:val="00B301E8"/>
    <w:rsid w:val="00B31DA1"/>
    <w:rsid w:val="00B32A50"/>
    <w:rsid w:val="00B33155"/>
    <w:rsid w:val="00B34117"/>
    <w:rsid w:val="00B35FD3"/>
    <w:rsid w:val="00B36466"/>
    <w:rsid w:val="00B37652"/>
    <w:rsid w:val="00B42687"/>
    <w:rsid w:val="00B460DB"/>
    <w:rsid w:val="00B50BE3"/>
    <w:rsid w:val="00B53172"/>
    <w:rsid w:val="00B554F2"/>
    <w:rsid w:val="00B5686F"/>
    <w:rsid w:val="00B60A54"/>
    <w:rsid w:val="00B61C71"/>
    <w:rsid w:val="00B63F3D"/>
    <w:rsid w:val="00B64523"/>
    <w:rsid w:val="00B67B97"/>
    <w:rsid w:val="00B71F25"/>
    <w:rsid w:val="00B7222B"/>
    <w:rsid w:val="00B74035"/>
    <w:rsid w:val="00B75DCF"/>
    <w:rsid w:val="00B80069"/>
    <w:rsid w:val="00B83CD8"/>
    <w:rsid w:val="00B92971"/>
    <w:rsid w:val="00B9305F"/>
    <w:rsid w:val="00B968C8"/>
    <w:rsid w:val="00B97BB5"/>
    <w:rsid w:val="00BA2A0D"/>
    <w:rsid w:val="00BA2CF5"/>
    <w:rsid w:val="00BA3EC5"/>
    <w:rsid w:val="00BA4081"/>
    <w:rsid w:val="00BB1130"/>
    <w:rsid w:val="00BB4CB0"/>
    <w:rsid w:val="00BB5DFC"/>
    <w:rsid w:val="00BC1979"/>
    <w:rsid w:val="00BC36E4"/>
    <w:rsid w:val="00BC79C3"/>
    <w:rsid w:val="00BD05FF"/>
    <w:rsid w:val="00BD222D"/>
    <w:rsid w:val="00BD279D"/>
    <w:rsid w:val="00BD388C"/>
    <w:rsid w:val="00BD5203"/>
    <w:rsid w:val="00BD595C"/>
    <w:rsid w:val="00BD6BB8"/>
    <w:rsid w:val="00BD7E96"/>
    <w:rsid w:val="00BE0D6D"/>
    <w:rsid w:val="00BE1720"/>
    <w:rsid w:val="00BE67AE"/>
    <w:rsid w:val="00BF0B84"/>
    <w:rsid w:val="00C01755"/>
    <w:rsid w:val="00C042EA"/>
    <w:rsid w:val="00C0460E"/>
    <w:rsid w:val="00C0588F"/>
    <w:rsid w:val="00C070E5"/>
    <w:rsid w:val="00C11361"/>
    <w:rsid w:val="00C13B12"/>
    <w:rsid w:val="00C26A31"/>
    <w:rsid w:val="00C30E7A"/>
    <w:rsid w:val="00C30FDD"/>
    <w:rsid w:val="00C3627E"/>
    <w:rsid w:val="00C3743C"/>
    <w:rsid w:val="00C414B5"/>
    <w:rsid w:val="00C4419C"/>
    <w:rsid w:val="00C47CE4"/>
    <w:rsid w:val="00C50553"/>
    <w:rsid w:val="00C509F6"/>
    <w:rsid w:val="00C5166C"/>
    <w:rsid w:val="00C55A66"/>
    <w:rsid w:val="00C6599A"/>
    <w:rsid w:val="00C66024"/>
    <w:rsid w:val="00C67DDC"/>
    <w:rsid w:val="00C70187"/>
    <w:rsid w:val="00C7018A"/>
    <w:rsid w:val="00C71D29"/>
    <w:rsid w:val="00C732D4"/>
    <w:rsid w:val="00C73684"/>
    <w:rsid w:val="00C737FC"/>
    <w:rsid w:val="00C76CCB"/>
    <w:rsid w:val="00C8058A"/>
    <w:rsid w:val="00C82196"/>
    <w:rsid w:val="00C82D90"/>
    <w:rsid w:val="00C84B96"/>
    <w:rsid w:val="00C85D4A"/>
    <w:rsid w:val="00C90F28"/>
    <w:rsid w:val="00C956CE"/>
    <w:rsid w:val="00C95985"/>
    <w:rsid w:val="00C96BC8"/>
    <w:rsid w:val="00CA0907"/>
    <w:rsid w:val="00CA0BDC"/>
    <w:rsid w:val="00CA1D3D"/>
    <w:rsid w:val="00CA4F81"/>
    <w:rsid w:val="00CA5A1E"/>
    <w:rsid w:val="00CA5AC1"/>
    <w:rsid w:val="00CB41B0"/>
    <w:rsid w:val="00CB49D2"/>
    <w:rsid w:val="00CB547F"/>
    <w:rsid w:val="00CB77D5"/>
    <w:rsid w:val="00CC5026"/>
    <w:rsid w:val="00CC50E2"/>
    <w:rsid w:val="00CC7032"/>
    <w:rsid w:val="00CD2864"/>
    <w:rsid w:val="00CD2B0E"/>
    <w:rsid w:val="00CD6EC5"/>
    <w:rsid w:val="00CD7657"/>
    <w:rsid w:val="00CE55E2"/>
    <w:rsid w:val="00CE6E6F"/>
    <w:rsid w:val="00CE7166"/>
    <w:rsid w:val="00CF491A"/>
    <w:rsid w:val="00CF5F01"/>
    <w:rsid w:val="00CF75D4"/>
    <w:rsid w:val="00D00300"/>
    <w:rsid w:val="00D00B3F"/>
    <w:rsid w:val="00D028A8"/>
    <w:rsid w:val="00D03F9A"/>
    <w:rsid w:val="00D04D9F"/>
    <w:rsid w:val="00D0560D"/>
    <w:rsid w:val="00D119E8"/>
    <w:rsid w:val="00D152C1"/>
    <w:rsid w:val="00D162DB"/>
    <w:rsid w:val="00D2155A"/>
    <w:rsid w:val="00D23472"/>
    <w:rsid w:val="00D26740"/>
    <w:rsid w:val="00D3421C"/>
    <w:rsid w:val="00D37600"/>
    <w:rsid w:val="00D403BE"/>
    <w:rsid w:val="00D412D9"/>
    <w:rsid w:val="00D42ACD"/>
    <w:rsid w:val="00D4542A"/>
    <w:rsid w:val="00D463BF"/>
    <w:rsid w:val="00D464C6"/>
    <w:rsid w:val="00D472EB"/>
    <w:rsid w:val="00D52E3E"/>
    <w:rsid w:val="00D53C7C"/>
    <w:rsid w:val="00D6288F"/>
    <w:rsid w:val="00D67F94"/>
    <w:rsid w:val="00D7308D"/>
    <w:rsid w:val="00D748F2"/>
    <w:rsid w:val="00D83BDD"/>
    <w:rsid w:val="00D8407F"/>
    <w:rsid w:val="00D85EB3"/>
    <w:rsid w:val="00D931D7"/>
    <w:rsid w:val="00D93C69"/>
    <w:rsid w:val="00D941B9"/>
    <w:rsid w:val="00D97D80"/>
    <w:rsid w:val="00DA311A"/>
    <w:rsid w:val="00DB3852"/>
    <w:rsid w:val="00DC2E51"/>
    <w:rsid w:val="00DC3BF3"/>
    <w:rsid w:val="00DC5904"/>
    <w:rsid w:val="00DD49DC"/>
    <w:rsid w:val="00DD5491"/>
    <w:rsid w:val="00DD593D"/>
    <w:rsid w:val="00DD5C84"/>
    <w:rsid w:val="00DD70C9"/>
    <w:rsid w:val="00DD7CC6"/>
    <w:rsid w:val="00DE2644"/>
    <w:rsid w:val="00DE34CF"/>
    <w:rsid w:val="00DE3D77"/>
    <w:rsid w:val="00DE7552"/>
    <w:rsid w:val="00DE7627"/>
    <w:rsid w:val="00DF0D42"/>
    <w:rsid w:val="00DF36F4"/>
    <w:rsid w:val="00E0327E"/>
    <w:rsid w:val="00E0438E"/>
    <w:rsid w:val="00E0533E"/>
    <w:rsid w:val="00E0601C"/>
    <w:rsid w:val="00E068D9"/>
    <w:rsid w:val="00E15372"/>
    <w:rsid w:val="00E17C20"/>
    <w:rsid w:val="00E230B7"/>
    <w:rsid w:val="00E23472"/>
    <w:rsid w:val="00E2356F"/>
    <w:rsid w:val="00E34B4C"/>
    <w:rsid w:val="00E420D4"/>
    <w:rsid w:val="00E53EFD"/>
    <w:rsid w:val="00E57060"/>
    <w:rsid w:val="00E6380B"/>
    <w:rsid w:val="00E66086"/>
    <w:rsid w:val="00E66E1A"/>
    <w:rsid w:val="00E703E2"/>
    <w:rsid w:val="00E71BC9"/>
    <w:rsid w:val="00E72F09"/>
    <w:rsid w:val="00E72F1A"/>
    <w:rsid w:val="00E7415A"/>
    <w:rsid w:val="00E74CC7"/>
    <w:rsid w:val="00E84F7F"/>
    <w:rsid w:val="00E9158A"/>
    <w:rsid w:val="00E91AE6"/>
    <w:rsid w:val="00E93E4D"/>
    <w:rsid w:val="00EA0A12"/>
    <w:rsid w:val="00EA277F"/>
    <w:rsid w:val="00EA2780"/>
    <w:rsid w:val="00EA46E1"/>
    <w:rsid w:val="00EA51A8"/>
    <w:rsid w:val="00EA7701"/>
    <w:rsid w:val="00EB0499"/>
    <w:rsid w:val="00EB21BD"/>
    <w:rsid w:val="00EB2714"/>
    <w:rsid w:val="00EB2978"/>
    <w:rsid w:val="00EB4290"/>
    <w:rsid w:val="00EB4475"/>
    <w:rsid w:val="00EB74ED"/>
    <w:rsid w:val="00EC0F6F"/>
    <w:rsid w:val="00EC403E"/>
    <w:rsid w:val="00ED4310"/>
    <w:rsid w:val="00ED584B"/>
    <w:rsid w:val="00ED5B83"/>
    <w:rsid w:val="00ED657A"/>
    <w:rsid w:val="00EE0FA1"/>
    <w:rsid w:val="00EE372D"/>
    <w:rsid w:val="00EE3A35"/>
    <w:rsid w:val="00EE4EE6"/>
    <w:rsid w:val="00EE5233"/>
    <w:rsid w:val="00EE5772"/>
    <w:rsid w:val="00EE7D7C"/>
    <w:rsid w:val="00EF13AD"/>
    <w:rsid w:val="00EF1C0A"/>
    <w:rsid w:val="00EF41BA"/>
    <w:rsid w:val="00EF7FC6"/>
    <w:rsid w:val="00F00B4F"/>
    <w:rsid w:val="00F03984"/>
    <w:rsid w:val="00F07FFC"/>
    <w:rsid w:val="00F112C9"/>
    <w:rsid w:val="00F11646"/>
    <w:rsid w:val="00F12A0B"/>
    <w:rsid w:val="00F131C7"/>
    <w:rsid w:val="00F140AF"/>
    <w:rsid w:val="00F17357"/>
    <w:rsid w:val="00F20572"/>
    <w:rsid w:val="00F25D98"/>
    <w:rsid w:val="00F267A6"/>
    <w:rsid w:val="00F300FB"/>
    <w:rsid w:val="00F32C0B"/>
    <w:rsid w:val="00F3647B"/>
    <w:rsid w:val="00F36DFB"/>
    <w:rsid w:val="00F37532"/>
    <w:rsid w:val="00F37534"/>
    <w:rsid w:val="00F37C16"/>
    <w:rsid w:val="00F40DDA"/>
    <w:rsid w:val="00F415E4"/>
    <w:rsid w:val="00F43C82"/>
    <w:rsid w:val="00F54947"/>
    <w:rsid w:val="00F54D2F"/>
    <w:rsid w:val="00F57846"/>
    <w:rsid w:val="00F60651"/>
    <w:rsid w:val="00F607F1"/>
    <w:rsid w:val="00F6372F"/>
    <w:rsid w:val="00F63ECC"/>
    <w:rsid w:val="00F6431A"/>
    <w:rsid w:val="00F747A6"/>
    <w:rsid w:val="00F84659"/>
    <w:rsid w:val="00F84F95"/>
    <w:rsid w:val="00F86E0F"/>
    <w:rsid w:val="00F900C5"/>
    <w:rsid w:val="00F9115C"/>
    <w:rsid w:val="00F933C7"/>
    <w:rsid w:val="00F95045"/>
    <w:rsid w:val="00FA10BE"/>
    <w:rsid w:val="00FA5CBF"/>
    <w:rsid w:val="00FA6AC3"/>
    <w:rsid w:val="00FB03F7"/>
    <w:rsid w:val="00FB1E8A"/>
    <w:rsid w:val="00FB6386"/>
    <w:rsid w:val="00FB64C0"/>
    <w:rsid w:val="00FC376B"/>
    <w:rsid w:val="00FC5176"/>
    <w:rsid w:val="00FC5B7E"/>
    <w:rsid w:val="00FC623A"/>
    <w:rsid w:val="00FD1FE3"/>
    <w:rsid w:val="00FD31F9"/>
    <w:rsid w:val="00FD34F4"/>
    <w:rsid w:val="00FE4414"/>
    <w:rsid w:val="00FE5538"/>
    <w:rsid w:val="00FE5A0E"/>
    <w:rsid w:val="00FE7AAA"/>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837F6C7"/>
  <w15:docId w15:val="{D4F4FB9C-8AE6-4361-A04B-8EA7B04994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B1Char1">
    <w:name w:val="B1 Char1"/>
    <w:rsid w:val="00F415E4"/>
    <w:rPr>
      <w:rFonts w:ascii="Times New Roman" w:hAnsi="Times New Roman"/>
      <w:lang w:val="en-GB" w:eastAsia="en-US"/>
    </w:rPr>
  </w:style>
  <w:style w:type="character" w:customStyle="1" w:styleId="TF0">
    <w:name w:val="TF (文字)"/>
    <w:locked/>
    <w:rsid w:val="00F415E4"/>
    <w:rPr>
      <w:rFonts w:ascii="Arial" w:hAnsi="Arial"/>
      <w:b/>
      <w:lang w:val="en-GB" w:eastAsia="en-US"/>
    </w:rPr>
  </w:style>
  <w:style w:type="character" w:customStyle="1" w:styleId="TANChar">
    <w:name w:val="TAN Char"/>
    <w:link w:val="TAN"/>
    <w:rsid w:val="00222678"/>
    <w:rPr>
      <w:rFonts w:ascii="Arial" w:hAnsi="Arial"/>
      <w:sz w:val="18"/>
      <w:lang w:val="en-GB" w:eastAsia="en-US"/>
    </w:rPr>
  </w:style>
  <w:style w:type="character" w:customStyle="1" w:styleId="Heading1Char">
    <w:name w:val="Heading 1 Char"/>
    <w:link w:val="Heading1"/>
    <w:rsid w:val="001537C7"/>
    <w:rPr>
      <w:rFonts w:ascii="Arial" w:hAnsi="Arial"/>
      <w:sz w:val="36"/>
      <w:lang w:val="en-GB" w:eastAsia="en-US"/>
    </w:rPr>
  </w:style>
  <w:style w:type="character" w:customStyle="1" w:styleId="Heading2Char">
    <w:name w:val="Heading 2 Char"/>
    <w:link w:val="Heading2"/>
    <w:rsid w:val="001537C7"/>
    <w:rPr>
      <w:rFonts w:ascii="Arial" w:hAnsi="Arial"/>
      <w:sz w:val="32"/>
      <w:lang w:val="en-GB" w:eastAsia="en-US"/>
    </w:rPr>
  </w:style>
  <w:style w:type="character" w:customStyle="1" w:styleId="Heading4Char">
    <w:name w:val="Heading 4 Char"/>
    <w:link w:val="Heading4"/>
    <w:rsid w:val="001537C7"/>
    <w:rPr>
      <w:rFonts w:ascii="Arial" w:hAnsi="Arial"/>
      <w:sz w:val="24"/>
      <w:lang w:val="en-GB" w:eastAsia="en-US"/>
    </w:rPr>
  </w:style>
  <w:style w:type="character" w:customStyle="1" w:styleId="Heading9Char">
    <w:name w:val="Heading 9 Char"/>
    <w:link w:val="Heading9"/>
    <w:rsid w:val="001537C7"/>
    <w:rPr>
      <w:rFonts w:ascii="Arial" w:hAnsi="Arial"/>
      <w:sz w:val="36"/>
      <w:lang w:val="en-GB" w:eastAsia="en-US"/>
    </w:rPr>
  </w:style>
  <w:style w:type="character" w:customStyle="1" w:styleId="HeaderChar">
    <w:name w:val="Header Char"/>
    <w:link w:val="Header"/>
    <w:rsid w:val="001537C7"/>
    <w:rPr>
      <w:rFonts w:ascii="Arial" w:hAnsi="Arial"/>
      <w:b/>
      <w:noProof/>
      <w:sz w:val="18"/>
      <w:lang w:val="en-GB" w:eastAsia="en-US"/>
    </w:rPr>
  </w:style>
  <w:style w:type="paragraph" w:customStyle="1" w:styleId="TAJ">
    <w:name w:val="TAJ"/>
    <w:basedOn w:val="TH"/>
    <w:rsid w:val="001537C7"/>
    <w:pPr>
      <w:overflowPunct w:val="0"/>
      <w:autoSpaceDE w:val="0"/>
      <w:autoSpaceDN w:val="0"/>
      <w:adjustRightInd w:val="0"/>
      <w:textAlignment w:val="baseline"/>
    </w:pPr>
    <w:rPr>
      <w:rFonts w:eastAsiaTheme="minorEastAsia"/>
      <w:color w:val="000000"/>
      <w:lang w:eastAsia="ja-JP"/>
    </w:rPr>
  </w:style>
  <w:style w:type="paragraph" w:customStyle="1" w:styleId="HO">
    <w:name w:val="HO"/>
    <w:basedOn w:val="Normal"/>
    <w:rsid w:val="001537C7"/>
    <w:pPr>
      <w:overflowPunct w:val="0"/>
      <w:autoSpaceDE w:val="0"/>
      <w:autoSpaceDN w:val="0"/>
      <w:adjustRightInd w:val="0"/>
      <w:jc w:val="right"/>
      <w:textAlignment w:val="baseline"/>
    </w:pPr>
    <w:rPr>
      <w:rFonts w:eastAsiaTheme="minorEastAsia"/>
      <w:b/>
      <w:color w:val="000000"/>
    </w:rPr>
  </w:style>
  <w:style w:type="paragraph" w:styleId="NormalWeb">
    <w:name w:val="Normal (Web)"/>
    <w:basedOn w:val="Normal"/>
    <w:uiPriority w:val="99"/>
    <w:unhideWhenUsed/>
    <w:rsid w:val="001537C7"/>
    <w:pPr>
      <w:spacing w:before="100" w:beforeAutospacing="1" w:after="100" w:afterAutospacing="1"/>
    </w:pPr>
    <w:rPr>
      <w:rFonts w:eastAsiaTheme="minorEastAsia"/>
      <w:sz w:val="24"/>
      <w:szCs w:val="24"/>
      <w:lang w:val="en-US"/>
    </w:rPr>
  </w:style>
  <w:style w:type="paragraph" w:customStyle="1" w:styleId="AP">
    <w:name w:val="AP"/>
    <w:basedOn w:val="Normal"/>
    <w:rsid w:val="001537C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1537C7"/>
    <w:rPr>
      <w:rFonts w:ascii="Times New Roman" w:eastAsiaTheme="minorEastAsia" w:hAnsi="Times New Roman"/>
      <w:lang w:val="en-GB" w:eastAsia="en-US"/>
    </w:rPr>
  </w:style>
  <w:style w:type="paragraph" w:styleId="TOCHeading">
    <w:name w:val="TOC Heading"/>
    <w:basedOn w:val="Heading1"/>
    <w:next w:val="Normal"/>
    <w:uiPriority w:val="39"/>
    <w:unhideWhenUsed/>
    <w:qFormat/>
    <w:rsid w:val="001537C7"/>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Mention1">
    <w:name w:val="Mention1"/>
    <w:uiPriority w:val="99"/>
    <w:semiHidden/>
    <w:unhideWhenUsed/>
    <w:rsid w:val="001537C7"/>
    <w:rPr>
      <w:color w:val="2B579A"/>
      <w:shd w:val="clear" w:color="auto" w:fill="E6E6E6"/>
    </w:rPr>
  </w:style>
  <w:style w:type="paragraph" w:customStyle="1" w:styleId="ZC">
    <w:name w:val="ZC"/>
    <w:rsid w:val="001537C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1537C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1537C7"/>
    <w:pPr>
      <w:overflowPunct w:val="0"/>
      <w:autoSpaceDE w:val="0"/>
      <w:autoSpaceDN w:val="0"/>
      <w:adjustRightInd w:val="0"/>
      <w:textAlignment w:val="baseline"/>
    </w:pPr>
    <w:rPr>
      <w:rFonts w:eastAsiaTheme="minorEastAsia"/>
      <w:b/>
      <w:color w:val="000000"/>
    </w:rPr>
  </w:style>
  <w:style w:type="character" w:customStyle="1" w:styleId="UnresolvedMention1">
    <w:name w:val="Unresolved Mention1"/>
    <w:uiPriority w:val="99"/>
    <w:semiHidden/>
    <w:unhideWhenUsed/>
    <w:rsid w:val="001537C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12BAA8-AF2C-456C-8765-1571BF0948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20</Pages>
  <Words>10395</Words>
  <Characters>52039</Characters>
  <Application>Microsoft Office Word</Application>
  <DocSecurity>0</DocSecurity>
  <Lines>433</Lines>
  <Paragraphs>124</Paragraphs>
  <ScaleCrop>false</ScaleCrop>
  <HeadingPairs>
    <vt:vector size="6" baseType="variant">
      <vt:variant>
        <vt:lpstr>Title</vt:lpstr>
      </vt:variant>
      <vt:variant>
        <vt:i4>1</vt:i4>
      </vt:variant>
      <vt:variant>
        <vt:lpstr>Titolo</vt:lpstr>
      </vt:variant>
      <vt:variant>
        <vt:i4>1</vt:i4>
      </vt:variant>
      <vt:variant>
        <vt:lpstr>제목</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62310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MCC Changes</cp:lastModifiedBy>
  <cp:revision>4</cp:revision>
  <cp:lastPrinted>1900-12-31T16:00:00Z</cp:lastPrinted>
  <dcterms:created xsi:type="dcterms:W3CDTF">2019-11-22T02:08:00Z</dcterms:created>
  <dcterms:modified xsi:type="dcterms:W3CDTF">2019-11-28T13:41:00Z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